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5C74B" w14:textId="2624708C" w:rsidR="003009ED" w:rsidRDefault="003009ED" w:rsidP="00475DB6">
      <w:pPr>
        <w:pStyle w:val="CRCoverPage"/>
        <w:tabs>
          <w:tab w:val="right" w:pos="9639"/>
        </w:tabs>
        <w:spacing w:after="0"/>
        <w:rPr>
          <w:b/>
          <w:i/>
          <w:noProof/>
          <w:sz w:val="28"/>
        </w:rPr>
      </w:pPr>
      <w:r>
        <w:rPr>
          <w:b/>
          <w:noProof/>
          <w:sz w:val="24"/>
        </w:rPr>
        <w:t>3GPP TSG-</w:t>
      </w:r>
      <w:fldSimple w:instr=" DOCPROPERTY  TSG/WGRef  \* MERGEFORMAT ">
        <w:r>
          <w:rPr>
            <w:b/>
            <w:noProof/>
            <w:sz w:val="24"/>
          </w:rPr>
          <w:t>WG4</w:t>
        </w:r>
      </w:fldSimple>
      <w:r>
        <w:rPr>
          <w:b/>
          <w:noProof/>
          <w:sz w:val="24"/>
        </w:rPr>
        <w:t xml:space="preserve"> Meeting #</w:t>
      </w:r>
      <w:fldSimple w:instr=" DOCPROPERTY  MtgSeq  \* MERGEFORMAT ">
        <w:r>
          <w:rPr>
            <w:b/>
            <w:noProof/>
            <w:sz w:val="24"/>
          </w:rPr>
          <w:t>1</w:t>
        </w:r>
        <w:r w:rsidR="005E673D">
          <w:rPr>
            <w:b/>
            <w:noProof/>
            <w:sz w:val="24"/>
          </w:rPr>
          <w:t>10</w:t>
        </w:r>
      </w:fldSimple>
      <w:r w:rsidR="00094E74">
        <w:rPr>
          <w:b/>
          <w:noProof/>
          <w:sz w:val="24"/>
        </w:rPr>
        <w:t>bis</w:t>
      </w:r>
      <w:r>
        <w:rPr>
          <w:b/>
          <w:i/>
          <w:noProof/>
          <w:sz w:val="28"/>
        </w:rPr>
        <w:tab/>
      </w:r>
      <w:r w:rsidR="0042288A">
        <w:fldChar w:fldCharType="begin"/>
      </w:r>
      <w:r w:rsidR="0042288A">
        <w:instrText xml:space="preserve"> DOCPROPERTY  Tdoc#  \* MERGEFORMAT </w:instrText>
      </w:r>
      <w:r w:rsidR="0042288A">
        <w:fldChar w:fldCharType="separate"/>
      </w:r>
      <w:r w:rsidR="0042288A">
        <w:rPr>
          <w:b/>
          <w:i/>
          <w:noProof/>
          <w:sz w:val="28"/>
        </w:rPr>
        <w:t>R4-240</w:t>
      </w:r>
      <w:r w:rsidR="0042288A">
        <w:rPr>
          <w:b/>
          <w:i/>
          <w:noProof/>
          <w:sz w:val="28"/>
        </w:rPr>
        <w:t>5884</w:t>
      </w:r>
      <w:r w:rsidR="0042288A">
        <w:rPr>
          <w:b/>
          <w:i/>
          <w:noProof/>
          <w:sz w:val="28"/>
        </w:rPr>
        <w:fldChar w:fldCharType="end"/>
      </w:r>
    </w:p>
    <w:p w14:paraId="5C5B9363" w14:textId="77943929" w:rsidR="003009ED" w:rsidRDefault="00000000" w:rsidP="003009ED">
      <w:pPr>
        <w:pStyle w:val="CRCoverPage"/>
        <w:outlineLvl w:val="0"/>
        <w:rPr>
          <w:b/>
          <w:noProof/>
          <w:sz w:val="24"/>
        </w:rPr>
      </w:pPr>
      <w:fldSimple w:instr=" DOCPROPERTY  Location  \* MERGEFORMAT ">
        <w:r w:rsidR="009A5000">
          <w:rPr>
            <w:b/>
            <w:noProof/>
            <w:sz w:val="24"/>
          </w:rPr>
          <w:t>Changsha</w:t>
        </w:r>
      </w:fldSimple>
      <w:r w:rsidR="003009ED">
        <w:rPr>
          <w:b/>
          <w:noProof/>
          <w:sz w:val="24"/>
        </w:rPr>
        <w:t xml:space="preserve">, </w:t>
      </w:r>
      <w:r w:rsidR="009A5000">
        <w:rPr>
          <w:b/>
          <w:noProof/>
          <w:sz w:val="24"/>
        </w:rPr>
        <w:t>China</w:t>
      </w:r>
      <w:r w:rsidR="003009ED">
        <w:rPr>
          <w:b/>
          <w:noProof/>
          <w:sz w:val="24"/>
        </w:rPr>
        <w:t xml:space="preserve">, </w:t>
      </w:r>
      <w:r w:rsidR="009A5000">
        <w:rPr>
          <w:b/>
          <w:noProof/>
          <w:sz w:val="24"/>
        </w:rPr>
        <w:t>April</w:t>
      </w:r>
      <w:r w:rsidR="005E673D">
        <w:rPr>
          <w:b/>
          <w:noProof/>
          <w:sz w:val="24"/>
        </w:rPr>
        <w:t xml:space="preserve">, </w:t>
      </w:r>
      <w:r w:rsidR="009A5000">
        <w:rPr>
          <w:b/>
          <w:noProof/>
          <w:sz w:val="24"/>
        </w:rPr>
        <w:t>15</w:t>
      </w:r>
      <w:r w:rsidR="003009ED">
        <w:rPr>
          <w:b/>
          <w:noProof/>
          <w:sz w:val="24"/>
        </w:rPr>
        <w:t xml:space="preserve"> - </w:t>
      </w:r>
      <w:fldSimple w:instr=" DOCPROPERTY  EndDate  \* MERGEFORMAT ">
        <w:r w:rsidR="005E673D">
          <w:rPr>
            <w:b/>
            <w:noProof/>
            <w:sz w:val="24"/>
          </w:rPr>
          <w:t>1</w:t>
        </w:r>
        <w:r w:rsidR="009A5000">
          <w:rPr>
            <w:b/>
            <w:noProof/>
            <w:sz w:val="24"/>
          </w:rPr>
          <w:t>9</w:t>
        </w:r>
        <w:r w:rsidR="005E673D">
          <w:rPr>
            <w:b/>
            <w:noProof/>
            <w:sz w:val="24"/>
          </w:rPr>
          <w:t>,</w:t>
        </w:r>
        <w:r w:rsidR="003009ED">
          <w:rPr>
            <w:b/>
            <w:noProof/>
            <w:sz w:val="24"/>
          </w:rPr>
          <w:t xml:space="preserve"> 202</w:t>
        </w:r>
        <w:r w:rsidR="005E673D">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09B2" w14:paraId="143DF960" w14:textId="77777777" w:rsidTr="00B83EB3">
        <w:tc>
          <w:tcPr>
            <w:tcW w:w="9641" w:type="dxa"/>
            <w:gridSpan w:val="9"/>
            <w:tcBorders>
              <w:top w:val="single" w:sz="4" w:space="0" w:color="auto"/>
              <w:left w:val="single" w:sz="4" w:space="0" w:color="auto"/>
              <w:right w:val="single" w:sz="4" w:space="0" w:color="auto"/>
            </w:tcBorders>
          </w:tcPr>
          <w:p w14:paraId="02F1E07E" w14:textId="77777777" w:rsidR="004C09B2" w:rsidRDefault="004C09B2" w:rsidP="00B83EB3">
            <w:pPr>
              <w:pStyle w:val="CRCoverPage"/>
              <w:spacing w:after="0"/>
              <w:jc w:val="right"/>
              <w:rPr>
                <w:i/>
                <w:noProof/>
              </w:rPr>
            </w:pPr>
            <w:r>
              <w:rPr>
                <w:i/>
                <w:noProof/>
                <w:sz w:val="14"/>
              </w:rPr>
              <w:t>CR-Form-v12.3</w:t>
            </w:r>
          </w:p>
        </w:tc>
      </w:tr>
      <w:tr w:rsidR="004C09B2" w14:paraId="646B331D" w14:textId="77777777" w:rsidTr="00B83EB3">
        <w:tc>
          <w:tcPr>
            <w:tcW w:w="9641" w:type="dxa"/>
            <w:gridSpan w:val="9"/>
            <w:tcBorders>
              <w:left w:val="single" w:sz="4" w:space="0" w:color="auto"/>
              <w:right w:val="single" w:sz="4" w:space="0" w:color="auto"/>
            </w:tcBorders>
          </w:tcPr>
          <w:p w14:paraId="289482D0" w14:textId="77777777" w:rsidR="004C09B2" w:rsidRDefault="004C09B2" w:rsidP="00B83EB3">
            <w:pPr>
              <w:pStyle w:val="CRCoverPage"/>
              <w:spacing w:after="0"/>
              <w:jc w:val="center"/>
              <w:rPr>
                <w:noProof/>
              </w:rPr>
            </w:pPr>
            <w:r>
              <w:rPr>
                <w:b/>
                <w:noProof/>
                <w:sz w:val="32"/>
              </w:rPr>
              <w:t>CHANGE REQUEST</w:t>
            </w:r>
          </w:p>
        </w:tc>
      </w:tr>
      <w:tr w:rsidR="004C09B2" w14:paraId="079589AE" w14:textId="77777777" w:rsidTr="00B83EB3">
        <w:tc>
          <w:tcPr>
            <w:tcW w:w="9641" w:type="dxa"/>
            <w:gridSpan w:val="9"/>
            <w:tcBorders>
              <w:left w:val="single" w:sz="4" w:space="0" w:color="auto"/>
              <w:right w:val="single" w:sz="4" w:space="0" w:color="auto"/>
            </w:tcBorders>
          </w:tcPr>
          <w:p w14:paraId="7F94B94C" w14:textId="77777777" w:rsidR="004C09B2" w:rsidRDefault="004C09B2" w:rsidP="00B83EB3">
            <w:pPr>
              <w:pStyle w:val="CRCoverPage"/>
              <w:spacing w:after="0"/>
              <w:rPr>
                <w:noProof/>
                <w:sz w:val="8"/>
                <w:szCs w:val="8"/>
              </w:rPr>
            </w:pPr>
          </w:p>
        </w:tc>
      </w:tr>
      <w:tr w:rsidR="004C09B2" w14:paraId="19E3F963" w14:textId="77777777" w:rsidTr="00B83EB3">
        <w:tc>
          <w:tcPr>
            <w:tcW w:w="142" w:type="dxa"/>
            <w:tcBorders>
              <w:left w:val="single" w:sz="4" w:space="0" w:color="auto"/>
            </w:tcBorders>
          </w:tcPr>
          <w:p w14:paraId="0ECF8F70" w14:textId="77777777" w:rsidR="004C09B2" w:rsidRDefault="004C09B2" w:rsidP="00B83EB3">
            <w:pPr>
              <w:pStyle w:val="CRCoverPage"/>
              <w:spacing w:after="0"/>
              <w:jc w:val="right"/>
              <w:rPr>
                <w:noProof/>
              </w:rPr>
            </w:pPr>
          </w:p>
        </w:tc>
        <w:tc>
          <w:tcPr>
            <w:tcW w:w="1559" w:type="dxa"/>
            <w:shd w:val="pct30" w:color="FFFF00" w:fill="auto"/>
          </w:tcPr>
          <w:p w14:paraId="4BBE6A25" w14:textId="77777777" w:rsidR="004C09B2" w:rsidRPr="00410371" w:rsidRDefault="004C09B2"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62FAD898" w14:textId="77777777" w:rsidR="004C09B2" w:rsidRDefault="004C09B2" w:rsidP="00B83EB3">
            <w:pPr>
              <w:pStyle w:val="CRCoverPage"/>
              <w:spacing w:after="0"/>
              <w:jc w:val="center"/>
              <w:rPr>
                <w:noProof/>
              </w:rPr>
            </w:pPr>
            <w:r>
              <w:rPr>
                <w:b/>
                <w:noProof/>
                <w:sz w:val="28"/>
              </w:rPr>
              <w:t>CR</w:t>
            </w:r>
          </w:p>
        </w:tc>
        <w:tc>
          <w:tcPr>
            <w:tcW w:w="1276" w:type="dxa"/>
            <w:shd w:val="pct30" w:color="FFFF00" w:fill="auto"/>
          </w:tcPr>
          <w:p w14:paraId="4C54202D" w14:textId="77777777" w:rsidR="004C09B2" w:rsidRPr="001E47F9" w:rsidRDefault="004C09B2" w:rsidP="00B83EB3">
            <w:pPr>
              <w:pStyle w:val="CRCoverPage"/>
              <w:spacing w:after="0"/>
              <w:rPr>
                <w:b/>
                <w:bCs/>
                <w:noProof/>
                <w:sz w:val="28"/>
                <w:szCs w:val="28"/>
              </w:rPr>
            </w:pPr>
            <w:r w:rsidRPr="001E47F9">
              <w:rPr>
                <w:b/>
                <w:bCs/>
                <w:sz w:val="28"/>
                <w:szCs w:val="28"/>
              </w:rPr>
              <w:t>Draft</w:t>
            </w:r>
          </w:p>
        </w:tc>
        <w:tc>
          <w:tcPr>
            <w:tcW w:w="709" w:type="dxa"/>
          </w:tcPr>
          <w:p w14:paraId="526339D6" w14:textId="77777777" w:rsidR="004C09B2" w:rsidRDefault="004C09B2"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43AE9844" w14:textId="77777777" w:rsidR="004C09B2" w:rsidRPr="00410371" w:rsidRDefault="00000000" w:rsidP="00B83EB3">
            <w:pPr>
              <w:pStyle w:val="CRCoverPage"/>
              <w:spacing w:after="0"/>
              <w:jc w:val="center"/>
              <w:rPr>
                <w:b/>
                <w:noProof/>
              </w:rPr>
            </w:pPr>
            <w:fldSimple w:instr=" DOCPROPERTY  Revision  \* MERGEFORMAT ">
              <w:r w:rsidR="004C09B2">
                <w:rPr>
                  <w:b/>
                  <w:noProof/>
                  <w:sz w:val="28"/>
                </w:rPr>
                <w:t>-</w:t>
              </w:r>
            </w:fldSimple>
          </w:p>
        </w:tc>
        <w:tc>
          <w:tcPr>
            <w:tcW w:w="2410" w:type="dxa"/>
          </w:tcPr>
          <w:p w14:paraId="1C143429" w14:textId="77777777" w:rsidR="004C09B2" w:rsidRDefault="004C09B2"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21B8FF" w14:textId="77777777" w:rsidR="004C09B2" w:rsidRPr="001E47F9" w:rsidRDefault="004C09B2" w:rsidP="00B83EB3">
            <w:pPr>
              <w:pStyle w:val="CRCoverPage"/>
              <w:spacing w:after="0"/>
              <w:jc w:val="center"/>
              <w:rPr>
                <w:b/>
                <w:bCs/>
                <w:noProof/>
                <w:sz w:val="28"/>
                <w:szCs w:val="28"/>
              </w:rPr>
            </w:pPr>
            <w:r w:rsidRPr="001E47F9">
              <w:rPr>
                <w:b/>
                <w:bCs/>
                <w:sz w:val="28"/>
                <w:szCs w:val="28"/>
              </w:rPr>
              <w:t>18.5.0</w:t>
            </w:r>
          </w:p>
        </w:tc>
        <w:tc>
          <w:tcPr>
            <w:tcW w:w="143" w:type="dxa"/>
            <w:tcBorders>
              <w:right w:val="single" w:sz="4" w:space="0" w:color="auto"/>
            </w:tcBorders>
          </w:tcPr>
          <w:p w14:paraId="7EC30000" w14:textId="77777777" w:rsidR="004C09B2" w:rsidRDefault="004C09B2" w:rsidP="00B83EB3">
            <w:pPr>
              <w:pStyle w:val="CRCoverPage"/>
              <w:spacing w:after="0"/>
              <w:rPr>
                <w:noProof/>
              </w:rPr>
            </w:pPr>
          </w:p>
        </w:tc>
      </w:tr>
      <w:tr w:rsidR="004C09B2" w14:paraId="75C375A6" w14:textId="77777777" w:rsidTr="00B83EB3">
        <w:tc>
          <w:tcPr>
            <w:tcW w:w="9641" w:type="dxa"/>
            <w:gridSpan w:val="9"/>
            <w:tcBorders>
              <w:left w:val="single" w:sz="4" w:space="0" w:color="auto"/>
              <w:right w:val="single" w:sz="4" w:space="0" w:color="auto"/>
            </w:tcBorders>
          </w:tcPr>
          <w:p w14:paraId="59E30854" w14:textId="77777777" w:rsidR="004C09B2" w:rsidRDefault="004C09B2" w:rsidP="00B83EB3">
            <w:pPr>
              <w:pStyle w:val="CRCoverPage"/>
              <w:spacing w:after="0"/>
              <w:rPr>
                <w:noProof/>
              </w:rPr>
            </w:pPr>
          </w:p>
        </w:tc>
      </w:tr>
      <w:tr w:rsidR="004C09B2" w14:paraId="24E0D6A6" w14:textId="77777777" w:rsidTr="00B83EB3">
        <w:tc>
          <w:tcPr>
            <w:tcW w:w="9641" w:type="dxa"/>
            <w:gridSpan w:val="9"/>
            <w:tcBorders>
              <w:top w:val="single" w:sz="4" w:space="0" w:color="auto"/>
            </w:tcBorders>
          </w:tcPr>
          <w:p w14:paraId="66855A29" w14:textId="77777777" w:rsidR="004C09B2" w:rsidRPr="00F25D98" w:rsidRDefault="004C09B2"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C09B2" w14:paraId="2C2B6929" w14:textId="77777777" w:rsidTr="00B83EB3">
        <w:tc>
          <w:tcPr>
            <w:tcW w:w="9641" w:type="dxa"/>
            <w:gridSpan w:val="9"/>
          </w:tcPr>
          <w:p w14:paraId="60976C87" w14:textId="77777777" w:rsidR="004C09B2" w:rsidRDefault="004C09B2" w:rsidP="00B83EB3">
            <w:pPr>
              <w:pStyle w:val="CRCoverPage"/>
              <w:spacing w:after="0"/>
              <w:rPr>
                <w:noProof/>
                <w:sz w:val="8"/>
                <w:szCs w:val="8"/>
              </w:rPr>
            </w:pPr>
          </w:p>
        </w:tc>
      </w:tr>
    </w:tbl>
    <w:p w14:paraId="186E15E0" w14:textId="77777777" w:rsidR="004C09B2" w:rsidRDefault="004C09B2" w:rsidP="004C09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09B2" w14:paraId="3054D4F7" w14:textId="77777777" w:rsidTr="00B83EB3">
        <w:tc>
          <w:tcPr>
            <w:tcW w:w="2835" w:type="dxa"/>
          </w:tcPr>
          <w:p w14:paraId="5249ECE5" w14:textId="77777777" w:rsidR="004C09B2" w:rsidRDefault="004C09B2" w:rsidP="00B83EB3">
            <w:pPr>
              <w:pStyle w:val="CRCoverPage"/>
              <w:tabs>
                <w:tab w:val="right" w:pos="2751"/>
              </w:tabs>
              <w:spacing w:after="0"/>
              <w:rPr>
                <w:b/>
                <w:i/>
                <w:noProof/>
              </w:rPr>
            </w:pPr>
            <w:r>
              <w:rPr>
                <w:b/>
                <w:i/>
                <w:noProof/>
              </w:rPr>
              <w:t>Proposed change affects:</w:t>
            </w:r>
          </w:p>
        </w:tc>
        <w:tc>
          <w:tcPr>
            <w:tcW w:w="1418" w:type="dxa"/>
          </w:tcPr>
          <w:p w14:paraId="7911E1B5" w14:textId="77777777" w:rsidR="004C09B2" w:rsidRDefault="004C09B2"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CD8C3" w14:textId="77777777" w:rsidR="004C09B2" w:rsidRDefault="004C09B2" w:rsidP="00B83EB3">
            <w:pPr>
              <w:pStyle w:val="CRCoverPage"/>
              <w:spacing w:after="0"/>
              <w:jc w:val="center"/>
              <w:rPr>
                <w:b/>
                <w:caps/>
                <w:noProof/>
              </w:rPr>
            </w:pPr>
          </w:p>
        </w:tc>
        <w:tc>
          <w:tcPr>
            <w:tcW w:w="709" w:type="dxa"/>
            <w:tcBorders>
              <w:left w:val="single" w:sz="4" w:space="0" w:color="auto"/>
            </w:tcBorders>
          </w:tcPr>
          <w:p w14:paraId="0DE47BFF" w14:textId="77777777" w:rsidR="004C09B2" w:rsidRDefault="004C09B2"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75A03C" w14:textId="77777777" w:rsidR="004C09B2" w:rsidRDefault="004C09B2" w:rsidP="00B83EB3">
            <w:pPr>
              <w:pStyle w:val="CRCoverPage"/>
              <w:spacing w:after="0"/>
              <w:jc w:val="center"/>
              <w:rPr>
                <w:b/>
                <w:caps/>
                <w:noProof/>
              </w:rPr>
            </w:pPr>
            <w:r>
              <w:rPr>
                <w:b/>
                <w:caps/>
                <w:noProof/>
              </w:rPr>
              <w:t>X</w:t>
            </w:r>
          </w:p>
        </w:tc>
        <w:tc>
          <w:tcPr>
            <w:tcW w:w="2126" w:type="dxa"/>
          </w:tcPr>
          <w:p w14:paraId="6890D2EB" w14:textId="77777777" w:rsidR="004C09B2" w:rsidRDefault="004C09B2"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F87942" w14:textId="77777777" w:rsidR="004C09B2" w:rsidRDefault="004C09B2" w:rsidP="00B83EB3">
            <w:pPr>
              <w:pStyle w:val="CRCoverPage"/>
              <w:spacing w:after="0"/>
              <w:jc w:val="center"/>
              <w:rPr>
                <w:b/>
                <w:caps/>
                <w:noProof/>
              </w:rPr>
            </w:pPr>
          </w:p>
        </w:tc>
        <w:tc>
          <w:tcPr>
            <w:tcW w:w="1418" w:type="dxa"/>
            <w:tcBorders>
              <w:left w:val="nil"/>
            </w:tcBorders>
          </w:tcPr>
          <w:p w14:paraId="5550A46E" w14:textId="77777777" w:rsidR="004C09B2" w:rsidRDefault="004C09B2"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C0E66E" w14:textId="77777777" w:rsidR="004C09B2" w:rsidRDefault="004C09B2" w:rsidP="00B83EB3">
            <w:pPr>
              <w:pStyle w:val="CRCoverPage"/>
              <w:spacing w:after="0"/>
              <w:jc w:val="center"/>
              <w:rPr>
                <w:b/>
                <w:bCs/>
                <w:caps/>
                <w:noProof/>
              </w:rPr>
            </w:pPr>
          </w:p>
        </w:tc>
      </w:tr>
    </w:tbl>
    <w:p w14:paraId="417ADAC0" w14:textId="77777777" w:rsidR="004C09B2" w:rsidRDefault="004C09B2" w:rsidP="004C09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09B2" w14:paraId="6ABECE74" w14:textId="77777777" w:rsidTr="00B83EB3">
        <w:tc>
          <w:tcPr>
            <w:tcW w:w="9640" w:type="dxa"/>
            <w:gridSpan w:val="11"/>
          </w:tcPr>
          <w:p w14:paraId="2126DB7B" w14:textId="77777777" w:rsidR="004C09B2" w:rsidRDefault="004C09B2" w:rsidP="00B83EB3">
            <w:pPr>
              <w:pStyle w:val="CRCoverPage"/>
              <w:spacing w:after="0"/>
              <w:rPr>
                <w:noProof/>
                <w:sz w:val="8"/>
                <w:szCs w:val="8"/>
              </w:rPr>
            </w:pPr>
          </w:p>
        </w:tc>
      </w:tr>
      <w:tr w:rsidR="004C09B2" w14:paraId="60A838AE" w14:textId="77777777" w:rsidTr="00B83EB3">
        <w:tc>
          <w:tcPr>
            <w:tcW w:w="1843" w:type="dxa"/>
            <w:tcBorders>
              <w:top w:val="single" w:sz="4" w:space="0" w:color="auto"/>
              <w:left w:val="single" w:sz="4" w:space="0" w:color="auto"/>
            </w:tcBorders>
          </w:tcPr>
          <w:p w14:paraId="35033100" w14:textId="77777777" w:rsidR="004C09B2" w:rsidRDefault="004C09B2" w:rsidP="004C09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BA650" w14:textId="4D2255F9" w:rsidR="004C09B2" w:rsidRDefault="004C09B2" w:rsidP="004C09B2">
            <w:pPr>
              <w:pStyle w:val="CRCoverPage"/>
              <w:spacing w:after="0"/>
              <w:ind w:left="100"/>
              <w:rPr>
                <w:noProof/>
              </w:rPr>
            </w:pPr>
            <w:r>
              <w:t>Draft CR 38.133 Corrections to measurement period requirements for NR CPP</w:t>
            </w:r>
          </w:p>
        </w:tc>
      </w:tr>
      <w:tr w:rsidR="004C09B2" w14:paraId="3B6221A5" w14:textId="77777777" w:rsidTr="00B83EB3">
        <w:tc>
          <w:tcPr>
            <w:tcW w:w="1843" w:type="dxa"/>
            <w:tcBorders>
              <w:left w:val="single" w:sz="4" w:space="0" w:color="auto"/>
            </w:tcBorders>
          </w:tcPr>
          <w:p w14:paraId="30936173" w14:textId="77777777" w:rsidR="004C09B2" w:rsidRDefault="004C09B2" w:rsidP="00B83EB3">
            <w:pPr>
              <w:pStyle w:val="CRCoverPage"/>
              <w:spacing w:after="0"/>
              <w:rPr>
                <w:b/>
                <w:i/>
                <w:noProof/>
                <w:sz w:val="8"/>
                <w:szCs w:val="8"/>
              </w:rPr>
            </w:pPr>
          </w:p>
        </w:tc>
        <w:tc>
          <w:tcPr>
            <w:tcW w:w="7797" w:type="dxa"/>
            <w:gridSpan w:val="10"/>
            <w:tcBorders>
              <w:right w:val="single" w:sz="4" w:space="0" w:color="auto"/>
            </w:tcBorders>
          </w:tcPr>
          <w:p w14:paraId="210E4462" w14:textId="77777777" w:rsidR="004C09B2" w:rsidRDefault="004C09B2" w:rsidP="00B83EB3">
            <w:pPr>
              <w:pStyle w:val="CRCoverPage"/>
              <w:spacing w:after="0"/>
              <w:rPr>
                <w:noProof/>
                <w:sz w:val="8"/>
                <w:szCs w:val="8"/>
              </w:rPr>
            </w:pPr>
          </w:p>
        </w:tc>
      </w:tr>
      <w:tr w:rsidR="004C09B2" w14:paraId="67A37B94" w14:textId="77777777" w:rsidTr="00B83EB3">
        <w:tc>
          <w:tcPr>
            <w:tcW w:w="1843" w:type="dxa"/>
            <w:tcBorders>
              <w:left w:val="single" w:sz="4" w:space="0" w:color="auto"/>
            </w:tcBorders>
          </w:tcPr>
          <w:p w14:paraId="3EB179B4" w14:textId="77777777" w:rsidR="004C09B2" w:rsidRDefault="004C09B2" w:rsidP="00B83E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96C229" w14:textId="77777777" w:rsidR="004C09B2" w:rsidRDefault="004C09B2" w:rsidP="00B83EB3">
            <w:pPr>
              <w:pStyle w:val="CRCoverPage"/>
              <w:spacing w:after="0"/>
              <w:ind w:left="100"/>
              <w:rPr>
                <w:noProof/>
              </w:rPr>
            </w:pPr>
            <w:r>
              <w:rPr>
                <w:noProof/>
              </w:rPr>
              <w:t>Nokia</w:t>
            </w:r>
          </w:p>
        </w:tc>
      </w:tr>
      <w:tr w:rsidR="004C09B2" w14:paraId="62F95EFA" w14:textId="77777777" w:rsidTr="00B83EB3">
        <w:tc>
          <w:tcPr>
            <w:tcW w:w="1843" w:type="dxa"/>
            <w:tcBorders>
              <w:left w:val="single" w:sz="4" w:space="0" w:color="auto"/>
            </w:tcBorders>
          </w:tcPr>
          <w:p w14:paraId="05C8D10F" w14:textId="77777777" w:rsidR="004C09B2" w:rsidRDefault="004C09B2" w:rsidP="00B83E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08DC55" w14:textId="77777777" w:rsidR="004C09B2" w:rsidRDefault="00000000" w:rsidP="00B83EB3">
            <w:pPr>
              <w:pStyle w:val="CRCoverPage"/>
              <w:spacing w:after="0"/>
              <w:ind w:left="100"/>
              <w:rPr>
                <w:noProof/>
              </w:rPr>
            </w:pPr>
            <w:fldSimple w:instr="DOCPROPERTY  SourceIfTsg  \* MERGEFORMAT">
              <w:r w:rsidR="004C09B2">
                <w:rPr>
                  <w:noProof/>
                </w:rPr>
                <w:t>RAN WG4</w:t>
              </w:r>
            </w:fldSimple>
          </w:p>
        </w:tc>
      </w:tr>
      <w:tr w:rsidR="004C09B2" w14:paraId="6BA31879" w14:textId="77777777" w:rsidTr="00B83EB3">
        <w:tc>
          <w:tcPr>
            <w:tcW w:w="1843" w:type="dxa"/>
            <w:tcBorders>
              <w:left w:val="single" w:sz="4" w:space="0" w:color="auto"/>
            </w:tcBorders>
          </w:tcPr>
          <w:p w14:paraId="13BD7C35" w14:textId="77777777" w:rsidR="004C09B2" w:rsidRDefault="004C09B2" w:rsidP="00B83EB3">
            <w:pPr>
              <w:pStyle w:val="CRCoverPage"/>
              <w:spacing w:after="0"/>
              <w:rPr>
                <w:b/>
                <w:i/>
                <w:noProof/>
                <w:sz w:val="8"/>
                <w:szCs w:val="8"/>
              </w:rPr>
            </w:pPr>
          </w:p>
        </w:tc>
        <w:tc>
          <w:tcPr>
            <w:tcW w:w="7797" w:type="dxa"/>
            <w:gridSpan w:val="10"/>
            <w:tcBorders>
              <w:right w:val="single" w:sz="4" w:space="0" w:color="auto"/>
            </w:tcBorders>
          </w:tcPr>
          <w:p w14:paraId="6752B97F" w14:textId="77777777" w:rsidR="004C09B2" w:rsidRDefault="004C09B2" w:rsidP="00B83EB3">
            <w:pPr>
              <w:pStyle w:val="CRCoverPage"/>
              <w:spacing w:after="0"/>
              <w:rPr>
                <w:noProof/>
                <w:sz w:val="8"/>
                <w:szCs w:val="8"/>
              </w:rPr>
            </w:pPr>
          </w:p>
        </w:tc>
      </w:tr>
      <w:tr w:rsidR="004C09B2" w14:paraId="077A68B1" w14:textId="77777777" w:rsidTr="00B83EB3">
        <w:tc>
          <w:tcPr>
            <w:tcW w:w="1843" w:type="dxa"/>
            <w:tcBorders>
              <w:left w:val="single" w:sz="4" w:space="0" w:color="auto"/>
            </w:tcBorders>
          </w:tcPr>
          <w:p w14:paraId="6AEEC3E7" w14:textId="77777777" w:rsidR="004C09B2" w:rsidRDefault="004C09B2" w:rsidP="00B83EB3">
            <w:pPr>
              <w:pStyle w:val="CRCoverPage"/>
              <w:tabs>
                <w:tab w:val="right" w:pos="1759"/>
              </w:tabs>
              <w:spacing w:after="0"/>
              <w:rPr>
                <w:b/>
                <w:i/>
                <w:noProof/>
              </w:rPr>
            </w:pPr>
            <w:r>
              <w:rPr>
                <w:b/>
                <w:i/>
                <w:noProof/>
              </w:rPr>
              <w:t>Work item code:</w:t>
            </w:r>
          </w:p>
        </w:tc>
        <w:tc>
          <w:tcPr>
            <w:tcW w:w="3686" w:type="dxa"/>
            <w:gridSpan w:val="5"/>
            <w:shd w:val="pct30" w:color="FFFF00" w:fill="auto"/>
          </w:tcPr>
          <w:p w14:paraId="64DE6F20" w14:textId="1DD69FA6" w:rsidR="004C09B2" w:rsidRDefault="004C09B2" w:rsidP="00B83EB3">
            <w:pPr>
              <w:pStyle w:val="CRCoverPage"/>
              <w:spacing w:after="0"/>
              <w:ind w:left="100"/>
              <w:rPr>
                <w:noProof/>
              </w:rPr>
            </w:pPr>
            <w:r>
              <w:rPr>
                <w:rFonts w:cs="Arial"/>
                <w:lang w:val="de-DE" w:eastAsia="ja-JP"/>
              </w:rPr>
              <w:t>NR_pos_enh2-Core</w:t>
            </w:r>
          </w:p>
        </w:tc>
        <w:tc>
          <w:tcPr>
            <w:tcW w:w="567" w:type="dxa"/>
            <w:tcBorders>
              <w:left w:val="nil"/>
            </w:tcBorders>
          </w:tcPr>
          <w:p w14:paraId="445A025B" w14:textId="77777777" w:rsidR="004C09B2" w:rsidRDefault="004C09B2" w:rsidP="00B83EB3">
            <w:pPr>
              <w:pStyle w:val="CRCoverPage"/>
              <w:spacing w:after="0"/>
              <w:ind w:right="100"/>
              <w:rPr>
                <w:noProof/>
              </w:rPr>
            </w:pPr>
          </w:p>
        </w:tc>
        <w:tc>
          <w:tcPr>
            <w:tcW w:w="1417" w:type="dxa"/>
            <w:gridSpan w:val="3"/>
            <w:tcBorders>
              <w:left w:val="nil"/>
            </w:tcBorders>
          </w:tcPr>
          <w:p w14:paraId="4C192DD5" w14:textId="77777777" w:rsidR="004C09B2" w:rsidRDefault="004C09B2" w:rsidP="00B83E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0016DF" w14:textId="77777777" w:rsidR="004C09B2" w:rsidRDefault="004C09B2" w:rsidP="00B83EB3">
            <w:pPr>
              <w:pStyle w:val="CRCoverPage"/>
              <w:spacing w:after="0"/>
              <w:ind w:left="100"/>
              <w:rPr>
                <w:noProof/>
              </w:rPr>
            </w:pPr>
            <w:r>
              <w:t>2024-04-08</w:t>
            </w:r>
          </w:p>
        </w:tc>
      </w:tr>
      <w:tr w:rsidR="004C09B2" w14:paraId="02DE5DF2" w14:textId="77777777" w:rsidTr="00B83EB3">
        <w:tc>
          <w:tcPr>
            <w:tcW w:w="1843" w:type="dxa"/>
            <w:tcBorders>
              <w:left w:val="single" w:sz="4" w:space="0" w:color="auto"/>
            </w:tcBorders>
          </w:tcPr>
          <w:p w14:paraId="7E0F158E" w14:textId="77777777" w:rsidR="004C09B2" w:rsidRDefault="004C09B2" w:rsidP="00B83EB3">
            <w:pPr>
              <w:pStyle w:val="CRCoverPage"/>
              <w:spacing w:after="0"/>
              <w:rPr>
                <w:b/>
                <w:i/>
                <w:noProof/>
                <w:sz w:val="8"/>
                <w:szCs w:val="8"/>
              </w:rPr>
            </w:pPr>
          </w:p>
        </w:tc>
        <w:tc>
          <w:tcPr>
            <w:tcW w:w="1986" w:type="dxa"/>
            <w:gridSpan w:val="4"/>
          </w:tcPr>
          <w:p w14:paraId="23BADED3" w14:textId="77777777" w:rsidR="004C09B2" w:rsidRDefault="004C09B2" w:rsidP="00B83EB3">
            <w:pPr>
              <w:pStyle w:val="CRCoverPage"/>
              <w:spacing w:after="0"/>
              <w:rPr>
                <w:noProof/>
                <w:sz w:val="8"/>
                <w:szCs w:val="8"/>
              </w:rPr>
            </w:pPr>
          </w:p>
        </w:tc>
        <w:tc>
          <w:tcPr>
            <w:tcW w:w="2267" w:type="dxa"/>
            <w:gridSpan w:val="2"/>
          </w:tcPr>
          <w:p w14:paraId="53031067" w14:textId="77777777" w:rsidR="004C09B2" w:rsidRDefault="004C09B2" w:rsidP="00B83EB3">
            <w:pPr>
              <w:pStyle w:val="CRCoverPage"/>
              <w:spacing w:after="0"/>
              <w:rPr>
                <w:noProof/>
                <w:sz w:val="8"/>
                <w:szCs w:val="8"/>
              </w:rPr>
            </w:pPr>
          </w:p>
        </w:tc>
        <w:tc>
          <w:tcPr>
            <w:tcW w:w="1417" w:type="dxa"/>
            <w:gridSpan w:val="3"/>
          </w:tcPr>
          <w:p w14:paraId="379931C2" w14:textId="77777777" w:rsidR="004C09B2" w:rsidRDefault="004C09B2" w:rsidP="00B83EB3">
            <w:pPr>
              <w:pStyle w:val="CRCoverPage"/>
              <w:spacing w:after="0"/>
              <w:rPr>
                <w:noProof/>
                <w:sz w:val="8"/>
                <w:szCs w:val="8"/>
              </w:rPr>
            </w:pPr>
          </w:p>
        </w:tc>
        <w:tc>
          <w:tcPr>
            <w:tcW w:w="2127" w:type="dxa"/>
            <w:tcBorders>
              <w:right w:val="single" w:sz="4" w:space="0" w:color="auto"/>
            </w:tcBorders>
          </w:tcPr>
          <w:p w14:paraId="0B16C05D" w14:textId="77777777" w:rsidR="004C09B2" w:rsidRDefault="004C09B2" w:rsidP="00B83EB3">
            <w:pPr>
              <w:pStyle w:val="CRCoverPage"/>
              <w:spacing w:after="0"/>
              <w:rPr>
                <w:noProof/>
                <w:sz w:val="8"/>
                <w:szCs w:val="8"/>
              </w:rPr>
            </w:pPr>
          </w:p>
        </w:tc>
      </w:tr>
      <w:tr w:rsidR="004C09B2" w14:paraId="6BC30D38" w14:textId="77777777" w:rsidTr="00B83EB3">
        <w:trPr>
          <w:cantSplit/>
        </w:trPr>
        <w:tc>
          <w:tcPr>
            <w:tcW w:w="1843" w:type="dxa"/>
            <w:tcBorders>
              <w:left w:val="single" w:sz="4" w:space="0" w:color="auto"/>
            </w:tcBorders>
          </w:tcPr>
          <w:p w14:paraId="27C6BC32" w14:textId="77777777" w:rsidR="004C09B2" w:rsidRDefault="004C09B2" w:rsidP="00B83EB3">
            <w:pPr>
              <w:pStyle w:val="CRCoverPage"/>
              <w:tabs>
                <w:tab w:val="right" w:pos="1759"/>
              </w:tabs>
              <w:spacing w:after="0"/>
              <w:rPr>
                <w:b/>
                <w:i/>
                <w:noProof/>
              </w:rPr>
            </w:pPr>
            <w:r>
              <w:rPr>
                <w:b/>
                <w:i/>
                <w:noProof/>
              </w:rPr>
              <w:t>Category:</w:t>
            </w:r>
          </w:p>
        </w:tc>
        <w:tc>
          <w:tcPr>
            <w:tcW w:w="851" w:type="dxa"/>
            <w:shd w:val="pct30" w:color="FFFF00" w:fill="auto"/>
          </w:tcPr>
          <w:p w14:paraId="0E2E953F" w14:textId="77777777" w:rsidR="004C09B2" w:rsidRPr="00547A9A" w:rsidRDefault="004C09B2" w:rsidP="00B83EB3">
            <w:pPr>
              <w:pStyle w:val="CRCoverPage"/>
              <w:spacing w:after="0"/>
              <w:ind w:left="100" w:right="-609"/>
              <w:rPr>
                <w:b/>
                <w:bCs/>
                <w:noProof/>
              </w:rPr>
            </w:pPr>
            <w:r w:rsidRPr="00547A9A">
              <w:rPr>
                <w:b/>
                <w:bCs/>
              </w:rPr>
              <w:t>F</w:t>
            </w:r>
          </w:p>
        </w:tc>
        <w:tc>
          <w:tcPr>
            <w:tcW w:w="3402" w:type="dxa"/>
            <w:gridSpan w:val="5"/>
            <w:tcBorders>
              <w:left w:val="nil"/>
            </w:tcBorders>
          </w:tcPr>
          <w:p w14:paraId="2C205C84" w14:textId="77777777" w:rsidR="004C09B2" w:rsidRDefault="004C09B2" w:rsidP="00B83EB3">
            <w:pPr>
              <w:pStyle w:val="CRCoverPage"/>
              <w:spacing w:after="0"/>
              <w:rPr>
                <w:noProof/>
              </w:rPr>
            </w:pPr>
          </w:p>
        </w:tc>
        <w:tc>
          <w:tcPr>
            <w:tcW w:w="1417" w:type="dxa"/>
            <w:gridSpan w:val="3"/>
            <w:tcBorders>
              <w:left w:val="nil"/>
            </w:tcBorders>
          </w:tcPr>
          <w:p w14:paraId="708A0A7E" w14:textId="77777777" w:rsidR="004C09B2" w:rsidRDefault="004C09B2" w:rsidP="00B83E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C17C1B" w14:textId="77777777" w:rsidR="004C09B2" w:rsidRDefault="00000000" w:rsidP="00B83EB3">
            <w:pPr>
              <w:pStyle w:val="CRCoverPage"/>
              <w:spacing w:after="0"/>
              <w:ind w:left="100"/>
              <w:rPr>
                <w:noProof/>
              </w:rPr>
            </w:pPr>
            <w:fldSimple w:instr="DOCPROPERTY  Release  \* MERGEFORMAT">
              <w:r w:rsidR="004C09B2">
                <w:rPr>
                  <w:noProof/>
                </w:rPr>
                <w:t>Rel-18</w:t>
              </w:r>
            </w:fldSimple>
          </w:p>
        </w:tc>
      </w:tr>
      <w:tr w:rsidR="004C09B2" w14:paraId="4C12A891" w14:textId="77777777" w:rsidTr="00B83EB3">
        <w:tc>
          <w:tcPr>
            <w:tcW w:w="1843" w:type="dxa"/>
            <w:tcBorders>
              <w:left w:val="single" w:sz="4" w:space="0" w:color="auto"/>
              <w:bottom w:val="single" w:sz="4" w:space="0" w:color="auto"/>
            </w:tcBorders>
          </w:tcPr>
          <w:p w14:paraId="34DF0F76" w14:textId="77777777" w:rsidR="004C09B2" w:rsidRDefault="004C09B2" w:rsidP="00B83EB3">
            <w:pPr>
              <w:pStyle w:val="CRCoverPage"/>
              <w:spacing w:after="0"/>
              <w:rPr>
                <w:b/>
                <w:i/>
                <w:noProof/>
              </w:rPr>
            </w:pPr>
          </w:p>
        </w:tc>
        <w:tc>
          <w:tcPr>
            <w:tcW w:w="4677" w:type="dxa"/>
            <w:gridSpan w:val="8"/>
            <w:tcBorders>
              <w:bottom w:val="single" w:sz="4" w:space="0" w:color="auto"/>
            </w:tcBorders>
          </w:tcPr>
          <w:p w14:paraId="6C60EDEB" w14:textId="77777777" w:rsidR="004C09B2" w:rsidRDefault="004C09B2" w:rsidP="00B83E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943838" w14:textId="77777777" w:rsidR="004C09B2" w:rsidRDefault="004C09B2" w:rsidP="00B83EB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3DB342" w14:textId="77777777" w:rsidR="004C09B2" w:rsidRPr="007C2097" w:rsidRDefault="004C09B2" w:rsidP="00B83E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C09B2" w14:paraId="252F3F3E" w14:textId="77777777" w:rsidTr="00B83EB3">
        <w:tc>
          <w:tcPr>
            <w:tcW w:w="1843" w:type="dxa"/>
          </w:tcPr>
          <w:p w14:paraId="02D9A85C" w14:textId="77777777" w:rsidR="004C09B2" w:rsidRDefault="004C09B2" w:rsidP="00B83EB3">
            <w:pPr>
              <w:pStyle w:val="CRCoverPage"/>
              <w:spacing w:after="0"/>
              <w:rPr>
                <w:b/>
                <w:i/>
                <w:noProof/>
                <w:sz w:val="8"/>
                <w:szCs w:val="8"/>
              </w:rPr>
            </w:pPr>
          </w:p>
        </w:tc>
        <w:tc>
          <w:tcPr>
            <w:tcW w:w="7797" w:type="dxa"/>
            <w:gridSpan w:val="10"/>
          </w:tcPr>
          <w:p w14:paraId="731C7130" w14:textId="77777777" w:rsidR="004C09B2" w:rsidRDefault="004C09B2" w:rsidP="00B83EB3">
            <w:pPr>
              <w:pStyle w:val="CRCoverPage"/>
              <w:spacing w:after="0"/>
              <w:rPr>
                <w:noProof/>
                <w:sz w:val="8"/>
                <w:szCs w:val="8"/>
              </w:rPr>
            </w:pPr>
          </w:p>
        </w:tc>
      </w:tr>
      <w:tr w:rsidR="004C09B2" w14:paraId="230912DC" w14:textId="77777777" w:rsidTr="00B83EB3">
        <w:tc>
          <w:tcPr>
            <w:tcW w:w="2694" w:type="dxa"/>
            <w:gridSpan w:val="2"/>
            <w:tcBorders>
              <w:top w:val="single" w:sz="4" w:space="0" w:color="auto"/>
              <w:left w:val="single" w:sz="4" w:space="0" w:color="auto"/>
            </w:tcBorders>
          </w:tcPr>
          <w:p w14:paraId="209A0138" w14:textId="77777777" w:rsidR="004C09B2" w:rsidRDefault="004C09B2" w:rsidP="00B83E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D9710" w14:textId="3CCDB536" w:rsidR="004C09B2" w:rsidRDefault="004C09B2" w:rsidP="004C09B2">
            <w:pPr>
              <w:pStyle w:val="CRCoverPage"/>
              <w:spacing w:after="60"/>
              <w:ind w:left="102"/>
              <w:rPr>
                <w:noProof/>
              </w:rPr>
            </w:pPr>
            <w:r w:rsidRPr="0042288A">
              <w:rPr>
                <w:noProof/>
              </w:rPr>
              <w:t>Corrections to Measurement period requirements for CPP are needed as described in the summary of change and explained in DP R4-240</w:t>
            </w:r>
            <w:r w:rsidR="0042288A" w:rsidRPr="0042288A">
              <w:rPr>
                <w:noProof/>
              </w:rPr>
              <w:t>5883</w:t>
            </w:r>
            <w:r w:rsidRPr="0042288A">
              <w:rPr>
                <w:noProof/>
              </w:rPr>
              <w:t>.</w:t>
            </w:r>
          </w:p>
        </w:tc>
      </w:tr>
      <w:tr w:rsidR="004C09B2" w14:paraId="16D1A3C7" w14:textId="77777777" w:rsidTr="00B83EB3">
        <w:tc>
          <w:tcPr>
            <w:tcW w:w="2694" w:type="dxa"/>
            <w:gridSpan w:val="2"/>
            <w:tcBorders>
              <w:left w:val="single" w:sz="4" w:space="0" w:color="auto"/>
            </w:tcBorders>
          </w:tcPr>
          <w:p w14:paraId="2E2557CB" w14:textId="77777777" w:rsidR="004C09B2" w:rsidRDefault="004C09B2" w:rsidP="00B83EB3">
            <w:pPr>
              <w:pStyle w:val="CRCoverPage"/>
              <w:spacing w:after="0"/>
              <w:rPr>
                <w:b/>
                <w:i/>
                <w:noProof/>
                <w:sz w:val="8"/>
                <w:szCs w:val="8"/>
              </w:rPr>
            </w:pPr>
          </w:p>
        </w:tc>
        <w:tc>
          <w:tcPr>
            <w:tcW w:w="6946" w:type="dxa"/>
            <w:gridSpan w:val="9"/>
            <w:tcBorders>
              <w:right w:val="single" w:sz="4" w:space="0" w:color="auto"/>
            </w:tcBorders>
          </w:tcPr>
          <w:p w14:paraId="69A5C05D" w14:textId="77777777" w:rsidR="004C09B2" w:rsidRDefault="004C09B2" w:rsidP="00B83EB3">
            <w:pPr>
              <w:pStyle w:val="CRCoverPage"/>
              <w:spacing w:after="0"/>
              <w:rPr>
                <w:noProof/>
                <w:sz w:val="8"/>
                <w:szCs w:val="8"/>
              </w:rPr>
            </w:pPr>
          </w:p>
        </w:tc>
      </w:tr>
      <w:tr w:rsidR="004C09B2" w14:paraId="1D0AA61B" w14:textId="77777777" w:rsidTr="00B83EB3">
        <w:tc>
          <w:tcPr>
            <w:tcW w:w="2694" w:type="dxa"/>
            <w:gridSpan w:val="2"/>
            <w:tcBorders>
              <w:left w:val="single" w:sz="4" w:space="0" w:color="auto"/>
            </w:tcBorders>
          </w:tcPr>
          <w:p w14:paraId="0384C3AB" w14:textId="77777777" w:rsidR="004C09B2" w:rsidRDefault="004C09B2" w:rsidP="00B83E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3D20C9" w14:textId="53D47B3B" w:rsidR="004C09B2" w:rsidRDefault="004C09B2" w:rsidP="004C09B2">
            <w:pPr>
              <w:pStyle w:val="CRCoverPage"/>
              <w:numPr>
                <w:ilvl w:val="0"/>
                <w:numId w:val="37"/>
              </w:numPr>
              <w:spacing w:after="0"/>
              <w:rPr>
                <w:noProof/>
              </w:rPr>
            </w:pPr>
            <w:r>
              <w:rPr>
                <w:noProof/>
              </w:rPr>
              <w:t>In subclause</w:t>
            </w:r>
            <w:r w:rsidR="00DC501E">
              <w:rPr>
                <w:noProof/>
              </w:rPr>
              <w:t xml:space="preserve"> 5.6.8.5 for inactive mode and subclause </w:t>
            </w:r>
            <w:r>
              <w:rPr>
                <w:noProof/>
              </w:rPr>
              <w:t>9.9.8.5</w:t>
            </w:r>
            <w:r w:rsidR="00DC501E">
              <w:rPr>
                <w:noProof/>
              </w:rPr>
              <w:t xml:space="preserve"> for connected mode</w:t>
            </w:r>
            <w:r>
              <w:rPr>
                <w:noProof/>
              </w:rPr>
              <w:t>, in case of UL Tx timing change due to TA command or TA offset change, it is corrected</w:t>
            </w:r>
            <w:r w:rsidRPr="004C09B2">
              <w:rPr>
                <w:noProof/>
              </w:rPr>
              <w:t>, th</w:t>
            </w:r>
            <w:r>
              <w:rPr>
                <w:noProof/>
              </w:rPr>
              <w:t>at</w:t>
            </w:r>
            <w:r w:rsidRPr="004C09B2">
              <w:rPr>
                <w:noProof/>
              </w:rPr>
              <w:t xml:space="preserve"> the DL RSCP with UE Rx-Tx time difference measurement period is restarted after uplink transmission timing changes, and the DL RSCP and UE Rx-Tx time difference measurement period requirements shall not apply</w:t>
            </w:r>
            <w:r>
              <w:rPr>
                <w:noProof/>
              </w:rPr>
              <w:t xml:space="preserve">. </w:t>
            </w:r>
          </w:p>
          <w:p w14:paraId="69B3427D" w14:textId="54FEB022" w:rsidR="004C09B2" w:rsidRDefault="004C09B2" w:rsidP="004C09B2">
            <w:pPr>
              <w:pStyle w:val="CRCoverPage"/>
              <w:numPr>
                <w:ilvl w:val="0"/>
                <w:numId w:val="37"/>
              </w:numPr>
              <w:spacing w:after="60"/>
              <w:ind w:left="714" w:hanging="357"/>
              <w:rPr>
                <w:noProof/>
              </w:rPr>
            </w:pPr>
            <w:r>
              <w:rPr>
                <w:noProof/>
              </w:rPr>
              <w:t xml:space="preserve">In subclause </w:t>
            </w:r>
            <w:r w:rsidR="00DC501E">
              <w:rPr>
                <w:noProof/>
              </w:rPr>
              <w:t xml:space="preserve">5.6.8.5 for inactive mode and subclause </w:t>
            </w:r>
            <w:r>
              <w:rPr>
                <w:noProof/>
              </w:rPr>
              <w:t>9.9.8.5</w:t>
            </w:r>
            <w:r w:rsidR="00DC501E">
              <w:rPr>
                <w:noProof/>
              </w:rPr>
              <w:t xml:space="preserve"> for connected mode</w:t>
            </w:r>
            <w:r>
              <w:rPr>
                <w:noProof/>
              </w:rPr>
              <w:t>, in case of UE autonomous UL Tx timing adjustment</w:t>
            </w:r>
            <w:r w:rsidR="00B808EA">
              <w:rPr>
                <w:noProof/>
              </w:rPr>
              <w:t xml:space="preserve"> for a reference cell for SRS transmission</w:t>
            </w:r>
            <w:r>
              <w:rPr>
                <w:noProof/>
              </w:rPr>
              <w:t>, it is corrected</w:t>
            </w:r>
            <w:r w:rsidRPr="004C09B2">
              <w:rPr>
                <w:noProof/>
              </w:rPr>
              <w:t>, th</w:t>
            </w:r>
            <w:r>
              <w:rPr>
                <w:noProof/>
              </w:rPr>
              <w:t>at</w:t>
            </w:r>
            <w:r w:rsidRPr="004C09B2">
              <w:rPr>
                <w:noProof/>
              </w:rPr>
              <w:t xml:space="preserve"> the DL RSCP with UE Rx-Tx time difference measurement period is restarted after uplink transmission timing changes, and the DL RSCP and UE Rx-Tx time difference measurement period requirements shall not apply</w:t>
            </w:r>
            <w:r>
              <w:rPr>
                <w:noProof/>
              </w:rPr>
              <w:t xml:space="preserve">. </w:t>
            </w:r>
          </w:p>
        </w:tc>
      </w:tr>
      <w:tr w:rsidR="004C09B2" w14:paraId="26F795B2" w14:textId="77777777" w:rsidTr="00B83EB3">
        <w:tc>
          <w:tcPr>
            <w:tcW w:w="2694" w:type="dxa"/>
            <w:gridSpan w:val="2"/>
            <w:tcBorders>
              <w:left w:val="single" w:sz="4" w:space="0" w:color="auto"/>
            </w:tcBorders>
          </w:tcPr>
          <w:p w14:paraId="3C93147A" w14:textId="77777777" w:rsidR="004C09B2" w:rsidRDefault="004C09B2" w:rsidP="00B83EB3">
            <w:pPr>
              <w:pStyle w:val="CRCoverPage"/>
              <w:spacing w:after="0"/>
              <w:rPr>
                <w:b/>
                <w:i/>
                <w:noProof/>
                <w:sz w:val="8"/>
                <w:szCs w:val="8"/>
              </w:rPr>
            </w:pPr>
          </w:p>
        </w:tc>
        <w:tc>
          <w:tcPr>
            <w:tcW w:w="6946" w:type="dxa"/>
            <w:gridSpan w:val="9"/>
            <w:tcBorders>
              <w:right w:val="single" w:sz="4" w:space="0" w:color="auto"/>
            </w:tcBorders>
          </w:tcPr>
          <w:p w14:paraId="71856EC6" w14:textId="77777777" w:rsidR="004C09B2" w:rsidRDefault="004C09B2" w:rsidP="00B83EB3">
            <w:pPr>
              <w:pStyle w:val="CRCoverPage"/>
              <w:spacing w:after="0"/>
              <w:rPr>
                <w:noProof/>
                <w:sz w:val="8"/>
                <w:szCs w:val="8"/>
              </w:rPr>
            </w:pPr>
          </w:p>
        </w:tc>
      </w:tr>
      <w:tr w:rsidR="004C09B2" w14:paraId="147E5E80" w14:textId="77777777" w:rsidTr="00B83EB3">
        <w:tc>
          <w:tcPr>
            <w:tcW w:w="2694" w:type="dxa"/>
            <w:gridSpan w:val="2"/>
            <w:tcBorders>
              <w:left w:val="single" w:sz="4" w:space="0" w:color="auto"/>
              <w:bottom w:val="single" w:sz="4" w:space="0" w:color="auto"/>
            </w:tcBorders>
          </w:tcPr>
          <w:p w14:paraId="03369992" w14:textId="77777777" w:rsidR="004C09B2" w:rsidRDefault="004C09B2" w:rsidP="00B83E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AE2997" w14:textId="370DA762" w:rsidR="004C09B2" w:rsidRDefault="004C09B2" w:rsidP="0042288A">
            <w:pPr>
              <w:pStyle w:val="CRCoverPage"/>
              <w:spacing w:after="60"/>
              <w:ind w:left="102"/>
              <w:rPr>
                <w:noProof/>
              </w:rPr>
            </w:pPr>
            <w:r>
              <w:rPr>
                <w:noProof/>
                <w:color w:val="000000" w:themeColor="text1"/>
              </w:rPr>
              <w:t>Unclear and inconstent measurement requirements for UE Rx-Tx time difference and DL RSCP in case of UL Tx timing change.</w:t>
            </w:r>
          </w:p>
        </w:tc>
      </w:tr>
      <w:tr w:rsidR="004C09B2" w14:paraId="38CA2344" w14:textId="77777777" w:rsidTr="00B83EB3">
        <w:tc>
          <w:tcPr>
            <w:tcW w:w="2694" w:type="dxa"/>
            <w:gridSpan w:val="2"/>
          </w:tcPr>
          <w:p w14:paraId="4EFC1A68" w14:textId="77777777" w:rsidR="004C09B2" w:rsidRDefault="004C09B2" w:rsidP="00B83EB3">
            <w:pPr>
              <w:pStyle w:val="CRCoverPage"/>
              <w:spacing w:after="0"/>
              <w:rPr>
                <w:b/>
                <w:i/>
                <w:noProof/>
                <w:sz w:val="8"/>
                <w:szCs w:val="8"/>
              </w:rPr>
            </w:pPr>
          </w:p>
        </w:tc>
        <w:tc>
          <w:tcPr>
            <w:tcW w:w="6946" w:type="dxa"/>
            <w:gridSpan w:val="9"/>
          </w:tcPr>
          <w:p w14:paraId="388DF3AE" w14:textId="77777777" w:rsidR="004C09B2" w:rsidRDefault="004C09B2" w:rsidP="00B83EB3">
            <w:pPr>
              <w:pStyle w:val="CRCoverPage"/>
              <w:spacing w:after="0"/>
              <w:rPr>
                <w:noProof/>
                <w:sz w:val="8"/>
                <w:szCs w:val="8"/>
              </w:rPr>
            </w:pPr>
          </w:p>
        </w:tc>
      </w:tr>
      <w:tr w:rsidR="004C09B2" w14:paraId="0ABB3A70" w14:textId="77777777" w:rsidTr="00B83EB3">
        <w:tc>
          <w:tcPr>
            <w:tcW w:w="2694" w:type="dxa"/>
            <w:gridSpan w:val="2"/>
            <w:tcBorders>
              <w:top w:val="single" w:sz="4" w:space="0" w:color="auto"/>
              <w:left w:val="single" w:sz="4" w:space="0" w:color="auto"/>
            </w:tcBorders>
          </w:tcPr>
          <w:p w14:paraId="3DB7C55D" w14:textId="77777777" w:rsidR="004C09B2" w:rsidRDefault="004C09B2" w:rsidP="00B83E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1B5C92" w14:textId="4867E459" w:rsidR="004C09B2" w:rsidRDefault="00DC501E" w:rsidP="00B83EB3">
            <w:pPr>
              <w:pStyle w:val="CRCoverPage"/>
              <w:spacing w:after="0"/>
              <w:ind w:left="100"/>
              <w:rPr>
                <w:noProof/>
              </w:rPr>
            </w:pPr>
            <w:r>
              <w:rPr>
                <w:lang w:eastAsia="zh-CN"/>
              </w:rPr>
              <w:t xml:space="preserve">5.6.8.5, </w:t>
            </w:r>
            <w:r w:rsidR="004C09B2">
              <w:rPr>
                <w:lang w:eastAsia="zh-CN"/>
              </w:rPr>
              <w:t>9.9.8.5</w:t>
            </w:r>
          </w:p>
        </w:tc>
      </w:tr>
      <w:tr w:rsidR="004C09B2" w14:paraId="36758AEB" w14:textId="77777777" w:rsidTr="00B83EB3">
        <w:tc>
          <w:tcPr>
            <w:tcW w:w="2694" w:type="dxa"/>
            <w:gridSpan w:val="2"/>
            <w:tcBorders>
              <w:left w:val="single" w:sz="4" w:space="0" w:color="auto"/>
            </w:tcBorders>
          </w:tcPr>
          <w:p w14:paraId="4BBD95A8" w14:textId="77777777" w:rsidR="004C09B2" w:rsidRDefault="004C09B2" w:rsidP="00B83EB3">
            <w:pPr>
              <w:pStyle w:val="CRCoverPage"/>
              <w:spacing w:after="0"/>
              <w:rPr>
                <w:b/>
                <w:i/>
                <w:noProof/>
                <w:sz w:val="8"/>
                <w:szCs w:val="8"/>
              </w:rPr>
            </w:pPr>
          </w:p>
        </w:tc>
        <w:tc>
          <w:tcPr>
            <w:tcW w:w="6946" w:type="dxa"/>
            <w:gridSpan w:val="9"/>
            <w:tcBorders>
              <w:right w:val="single" w:sz="4" w:space="0" w:color="auto"/>
            </w:tcBorders>
          </w:tcPr>
          <w:p w14:paraId="432325FF" w14:textId="77777777" w:rsidR="004C09B2" w:rsidRDefault="004C09B2" w:rsidP="00B83EB3">
            <w:pPr>
              <w:pStyle w:val="CRCoverPage"/>
              <w:spacing w:after="0"/>
              <w:rPr>
                <w:noProof/>
                <w:sz w:val="8"/>
                <w:szCs w:val="8"/>
              </w:rPr>
            </w:pPr>
          </w:p>
        </w:tc>
      </w:tr>
      <w:tr w:rsidR="004C09B2" w14:paraId="071860A0" w14:textId="77777777" w:rsidTr="00B83EB3">
        <w:tc>
          <w:tcPr>
            <w:tcW w:w="2694" w:type="dxa"/>
            <w:gridSpan w:val="2"/>
            <w:tcBorders>
              <w:left w:val="single" w:sz="4" w:space="0" w:color="auto"/>
            </w:tcBorders>
          </w:tcPr>
          <w:p w14:paraId="565F26B2" w14:textId="77777777" w:rsidR="004C09B2" w:rsidRDefault="004C09B2" w:rsidP="00B83E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5C65E4" w14:textId="77777777" w:rsidR="004C09B2" w:rsidRDefault="004C09B2" w:rsidP="00B83E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BD8C88" w14:textId="77777777" w:rsidR="004C09B2" w:rsidRDefault="004C09B2" w:rsidP="00B83EB3">
            <w:pPr>
              <w:pStyle w:val="CRCoverPage"/>
              <w:spacing w:after="0"/>
              <w:jc w:val="center"/>
              <w:rPr>
                <w:b/>
                <w:caps/>
                <w:noProof/>
              </w:rPr>
            </w:pPr>
            <w:r>
              <w:rPr>
                <w:b/>
                <w:caps/>
                <w:noProof/>
              </w:rPr>
              <w:t>N</w:t>
            </w:r>
          </w:p>
        </w:tc>
        <w:tc>
          <w:tcPr>
            <w:tcW w:w="2977" w:type="dxa"/>
            <w:gridSpan w:val="4"/>
          </w:tcPr>
          <w:p w14:paraId="7CC519CA" w14:textId="77777777" w:rsidR="004C09B2" w:rsidRDefault="004C09B2" w:rsidP="00B83E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7B592A" w14:textId="77777777" w:rsidR="004C09B2" w:rsidRDefault="004C09B2" w:rsidP="00B83EB3">
            <w:pPr>
              <w:pStyle w:val="CRCoverPage"/>
              <w:spacing w:after="0"/>
              <w:ind w:left="99"/>
              <w:rPr>
                <w:noProof/>
              </w:rPr>
            </w:pPr>
          </w:p>
        </w:tc>
      </w:tr>
      <w:tr w:rsidR="004C09B2" w14:paraId="23D9102C" w14:textId="77777777" w:rsidTr="00B83EB3">
        <w:tc>
          <w:tcPr>
            <w:tcW w:w="2694" w:type="dxa"/>
            <w:gridSpan w:val="2"/>
            <w:tcBorders>
              <w:left w:val="single" w:sz="4" w:space="0" w:color="auto"/>
            </w:tcBorders>
          </w:tcPr>
          <w:p w14:paraId="4D3F8EB9" w14:textId="77777777" w:rsidR="004C09B2" w:rsidRDefault="004C09B2" w:rsidP="00B83E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533CAE" w14:textId="77777777" w:rsidR="004C09B2" w:rsidRDefault="004C09B2" w:rsidP="00B83E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BA127" w14:textId="77777777" w:rsidR="004C09B2" w:rsidRDefault="004C09B2" w:rsidP="00B83EB3">
            <w:pPr>
              <w:pStyle w:val="CRCoverPage"/>
              <w:spacing w:after="0"/>
              <w:jc w:val="center"/>
              <w:rPr>
                <w:b/>
                <w:caps/>
                <w:noProof/>
              </w:rPr>
            </w:pPr>
            <w:r>
              <w:rPr>
                <w:b/>
                <w:caps/>
                <w:noProof/>
              </w:rPr>
              <w:t>X</w:t>
            </w:r>
          </w:p>
        </w:tc>
        <w:tc>
          <w:tcPr>
            <w:tcW w:w="2977" w:type="dxa"/>
            <w:gridSpan w:val="4"/>
          </w:tcPr>
          <w:p w14:paraId="1E7202A7" w14:textId="77777777" w:rsidR="004C09B2" w:rsidRDefault="004C09B2" w:rsidP="00B83E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DC7DF6" w14:textId="77777777" w:rsidR="004C09B2" w:rsidRDefault="004C09B2" w:rsidP="00B83EB3">
            <w:pPr>
              <w:pStyle w:val="CRCoverPage"/>
              <w:spacing w:after="0"/>
              <w:ind w:left="99"/>
              <w:rPr>
                <w:noProof/>
              </w:rPr>
            </w:pPr>
            <w:r>
              <w:rPr>
                <w:noProof/>
              </w:rPr>
              <w:t xml:space="preserve">TS/TR ... CR ... </w:t>
            </w:r>
          </w:p>
        </w:tc>
      </w:tr>
      <w:tr w:rsidR="004C09B2" w14:paraId="2A657C3D" w14:textId="77777777" w:rsidTr="00B83EB3">
        <w:tc>
          <w:tcPr>
            <w:tcW w:w="2694" w:type="dxa"/>
            <w:gridSpan w:val="2"/>
            <w:tcBorders>
              <w:left w:val="single" w:sz="4" w:space="0" w:color="auto"/>
            </w:tcBorders>
          </w:tcPr>
          <w:p w14:paraId="594E3E9A" w14:textId="77777777" w:rsidR="004C09B2" w:rsidRDefault="004C09B2" w:rsidP="00B83E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472E3" w14:textId="77777777" w:rsidR="004C09B2" w:rsidRDefault="004C09B2" w:rsidP="00B83E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8393E" w14:textId="77777777" w:rsidR="004C09B2" w:rsidRDefault="004C09B2" w:rsidP="00B83EB3">
            <w:pPr>
              <w:pStyle w:val="CRCoverPage"/>
              <w:spacing w:after="0"/>
              <w:jc w:val="center"/>
              <w:rPr>
                <w:b/>
                <w:caps/>
                <w:noProof/>
              </w:rPr>
            </w:pPr>
          </w:p>
        </w:tc>
        <w:tc>
          <w:tcPr>
            <w:tcW w:w="2977" w:type="dxa"/>
            <w:gridSpan w:val="4"/>
          </w:tcPr>
          <w:p w14:paraId="4F38E400" w14:textId="77777777" w:rsidR="004C09B2" w:rsidRDefault="004C09B2" w:rsidP="00B83E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8FC42B" w14:textId="77777777" w:rsidR="004C09B2" w:rsidRDefault="004C09B2" w:rsidP="00B83EB3">
            <w:pPr>
              <w:pStyle w:val="CRCoverPage"/>
              <w:spacing w:after="0"/>
              <w:ind w:left="99"/>
              <w:rPr>
                <w:noProof/>
              </w:rPr>
            </w:pPr>
            <w:r w:rsidRPr="004C6660">
              <w:rPr>
                <w:noProof/>
              </w:rPr>
              <w:t>TS</w:t>
            </w:r>
            <w:r>
              <w:rPr>
                <w:noProof/>
              </w:rPr>
              <w:t xml:space="preserve"> </w:t>
            </w:r>
            <w:r w:rsidRPr="004C6660">
              <w:rPr>
                <w:noProof/>
              </w:rPr>
              <w:t>38.533</w:t>
            </w:r>
          </w:p>
        </w:tc>
      </w:tr>
      <w:tr w:rsidR="004C09B2" w14:paraId="49675DE3" w14:textId="77777777" w:rsidTr="00B83EB3">
        <w:tc>
          <w:tcPr>
            <w:tcW w:w="2694" w:type="dxa"/>
            <w:gridSpan w:val="2"/>
            <w:tcBorders>
              <w:left w:val="single" w:sz="4" w:space="0" w:color="auto"/>
            </w:tcBorders>
          </w:tcPr>
          <w:p w14:paraId="125C091A" w14:textId="77777777" w:rsidR="004C09B2" w:rsidRDefault="004C09B2" w:rsidP="00B83E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D5F539" w14:textId="77777777" w:rsidR="004C09B2" w:rsidRDefault="004C09B2" w:rsidP="00B83E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D702F" w14:textId="77777777" w:rsidR="004C09B2" w:rsidRDefault="004C09B2" w:rsidP="00B83EB3">
            <w:pPr>
              <w:pStyle w:val="CRCoverPage"/>
              <w:spacing w:after="0"/>
              <w:jc w:val="center"/>
              <w:rPr>
                <w:b/>
                <w:caps/>
                <w:noProof/>
              </w:rPr>
            </w:pPr>
            <w:r>
              <w:rPr>
                <w:b/>
                <w:caps/>
                <w:noProof/>
              </w:rPr>
              <w:t>X</w:t>
            </w:r>
          </w:p>
        </w:tc>
        <w:tc>
          <w:tcPr>
            <w:tcW w:w="2977" w:type="dxa"/>
            <w:gridSpan w:val="4"/>
          </w:tcPr>
          <w:p w14:paraId="3035AB3E" w14:textId="77777777" w:rsidR="004C09B2" w:rsidRDefault="004C09B2" w:rsidP="00B83E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F74038" w14:textId="77777777" w:rsidR="004C09B2" w:rsidRDefault="004C09B2" w:rsidP="00B83EB3">
            <w:pPr>
              <w:pStyle w:val="CRCoverPage"/>
              <w:spacing w:after="0"/>
              <w:ind w:left="99"/>
              <w:rPr>
                <w:noProof/>
              </w:rPr>
            </w:pPr>
            <w:r>
              <w:rPr>
                <w:noProof/>
              </w:rPr>
              <w:t xml:space="preserve">TS/TR ... CR ... </w:t>
            </w:r>
          </w:p>
        </w:tc>
      </w:tr>
      <w:tr w:rsidR="004C09B2" w14:paraId="47096320" w14:textId="77777777" w:rsidTr="00B83EB3">
        <w:tc>
          <w:tcPr>
            <w:tcW w:w="2694" w:type="dxa"/>
            <w:gridSpan w:val="2"/>
            <w:tcBorders>
              <w:left w:val="single" w:sz="4" w:space="0" w:color="auto"/>
            </w:tcBorders>
          </w:tcPr>
          <w:p w14:paraId="1D89BA7D" w14:textId="77777777" w:rsidR="004C09B2" w:rsidRDefault="004C09B2" w:rsidP="00B83EB3">
            <w:pPr>
              <w:pStyle w:val="CRCoverPage"/>
              <w:spacing w:after="0"/>
              <w:rPr>
                <w:b/>
                <w:i/>
                <w:noProof/>
              </w:rPr>
            </w:pPr>
          </w:p>
        </w:tc>
        <w:tc>
          <w:tcPr>
            <w:tcW w:w="6946" w:type="dxa"/>
            <w:gridSpan w:val="9"/>
            <w:tcBorders>
              <w:right w:val="single" w:sz="4" w:space="0" w:color="auto"/>
            </w:tcBorders>
          </w:tcPr>
          <w:p w14:paraId="47C40BE6" w14:textId="77777777" w:rsidR="004C09B2" w:rsidRDefault="004C09B2" w:rsidP="00B83EB3">
            <w:pPr>
              <w:pStyle w:val="CRCoverPage"/>
              <w:spacing w:after="0"/>
              <w:rPr>
                <w:noProof/>
              </w:rPr>
            </w:pPr>
          </w:p>
        </w:tc>
      </w:tr>
      <w:tr w:rsidR="004C09B2" w14:paraId="37F00844" w14:textId="77777777" w:rsidTr="00B83EB3">
        <w:tc>
          <w:tcPr>
            <w:tcW w:w="2694" w:type="dxa"/>
            <w:gridSpan w:val="2"/>
            <w:tcBorders>
              <w:left w:val="single" w:sz="4" w:space="0" w:color="auto"/>
              <w:bottom w:val="single" w:sz="4" w:space="0" w:color="auto"/>
            </w:tcBorders>
          </w:tcPr>
          <w:p w14:paraId="4E2CA408" w14:textId="77777777" w:rsidR="004C09B2" w:rsidRDefault="004C09B2" w:rsidP="004C09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9DA5D8" w14:textId="6396BF34" w:rsidR="004C09B2" w:rsidRDefault="004C09B2" w:rsidP="004C09B2">
            <w:pPr>
              <w:pStyle w:val="CRCoverPage"/>
              <w:spacing w:after="0"/>
              <w:ind w:left="100"/>
              <w:rPr>
                <w:noProof/>
              </w:rPr>
            </w:pPr>
            <w:r>
              <w:rPr>
                <w:noProof/>
              </w:rPr>
              <w:t>The changes are based on Big CR R4-2403567 approved at RAN4 #103.</w:t>
            </w:r>
          </w:p>
        </w:tc>
      </w:tr>
      <w:tr w:rsidR="004C09B2" w:rsidRPr="008863B9" w14:paraId="1FCA98BA" w14:textId="77777777" w:rsidTr="00B83EB3">
        <w:tc>
          <w:tcPr>
            <w:tcW w:w="2694" w:type="dxa"/>
            <w:gridSpan w:val="2"/>
            <w:tcBorders>
              <w:top w:val="single" w:sz="4" w:space="0" w:color="auto"/>
              <w:bottom w:val="single" w:sz="4" w:space="0" w:color="auto"/>
            </w:tcBorders>
          </w:tcPr>
          <w:p w14:paraId="0E79E668" w14:textId="77777777" w:rsidR="004C09B2" w:rsidRPr="008863B9" w:rsidRDefault="004C09B2" w:rsidP="004C09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8E51E" w14:textId="77777777" w:rsidR="004C09B2" w:rsidRPr="008863B9" w:rsidRDefault="004C09B2" w:rsidP="004C09B2">
            <w:pPr>
              <w:pStyle w:val="CRCoverPage"/>
              <w:spacing w:after="0"/>
              <w:ind w:left="100"/>
              <w:rPr>
                <w:noProof/>
                <w:sz w:val="8"/>
                <w:szCs w:val="8"/>
              </w:rPr>
            </w:pPr>
          </w:p>
        </w:tc>
      </w:tr>
      <w:tr w:rsidR="004C09B2" w14:paraId="1569A6BD" w14:textId="77777777" w:rsidTr="00B83EB3">
        <w:tc>
          <w:tcPr>
            <w:tcW w:w="2694" w:type="dxa"/>
            <w:gridSpan w:val="2"/>
            <w:tcBorders>
              <w:top w:val="single" w:sz="4" w:space="0" w:color="auto"/>
              <w:left w:val="single" w:sz="4" w:space="0" w:color="auto"/>
              <w:bottom w:val="single" w:sz="4" w:space="0" w:color="auto"/>
            </w:tcBorders>
          </w:tcPr>
          <w:p w14:paraId="3A51CF8B" w14:textId="77777777" w:rsidR="004C09B2" w:rsidRDefault="004C09B2" w:rsidP="004C09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93D545" w14:textId="77777777" w:rsidR="004C09B2" w:rsidRDefault="004C09B2" w:rsidP="004C09B2">
            <w:pPr>
              <w:pStyle w:val="CRCoverPage"/>
              <w:spacing w:after="0"/>
              <w:ind w:left="100"/>
              <w:rPr>
                <w:noProof/>
              </w:rPr>
            </w:pPr>
          </w:p>
        </w:tc>
      </w:tr>
    </w:tbl>
    <w:p w14:paraId="112E5F14" w14:textId="77777777" w:rsidR="004C09B2" w:rsidRDefault="004C09B2" w:rsidP="004C09B2">
      <w:pPr>
        <w:pStyle w:val="CRCoverPage"/>
        <w:spacing w:after="0"/>
        <w:rPr>
          <w:noProof/>
          <w:sz w:val="8"/>
          <w:szCs w:val="8"/>
        </w:rPr>
      </w:pPr>
    </w:p>
    <w:p w14:paraId="3B024181" w14:textId="77777777" w:rsidR="004C09B2" w:rsidRDefault="004C09B2" w:rsidP="004C09B2">
      <w:pPr>
        <w:pStyle w:val="CRCoverPage"/>
        <w:spacing w:after="0"/>
        <w:rPr>
          <w:noProof/>
          <w:sz w:val="8"/>
          <w:szCs w:val="8"/>
        </w:rPr>
      </w:pPr>
    </w:p>
    <w:p w14:paraId="2D959760" w14:textId="77777777" w:rsidR="004C09B2" w:rsidRDefault="004C09B2" w:rsidP="003009ED">
      <w:pPr>
        <w:pStyle w:val="CRCoverPage"/>
        <w:outlineLvl w:val="0"/>
        <w:rPr>
          <w:b/>
          <w:noProof/>
          <w:sz w:val="24"/>
        </w:rPr>
      </w:pPr>
    </w:p>
    <w:p w14:paraId="1557EA72" w14:textId="77777777" w:rsidR="001E41F3" w:rsidRDefault="001E41F3">
      <w:pPr>
        <w:rPr>
          <w:noProof/>
        </w:rPr>
        <w:sectPr w:rsidR="001E41F3" w:rsidSect="00EC12C4">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51D954F7" w14:textId="77777777" w:rsidR="005D6DBA" w:rsidRPr="00C062EA" w:rsidRDefault="005D6DBA" w:rsidP="005D6DBA">
      <w:pPr>
        <w:pStyle w:val="Heading3"/>
      </w:pPr>
      <w:r w:rsidRPr="00C062EA">
        <w:t>5.6.</w:t>
      </w:r>
      <w:r>
        <w:t>8</w:t>
      </w:r>
      <w:r w:rsidRPr="00C062EA">
        <w:tab/>
      </w:r>
      <w:r w:rsidRPr="00C918A3">
        <w:t>Measurement requirements for DL RSC</w:t>
      </w:r>
      <w:r>
        <w:t>P</w:t>
      </w:r>
      <w:r w:rsidRPr="00C918A3">
        <w:t xml:space="preserve"> reported with </w:t>
      </w:r>
      <w:r>
        <w:t xml:space="preserve">UE Rx-Tx time </w:t>
      </w:r>
      <w:proofErr w:type="gramStart"/>
      <w:r>
        <w:t>difference</w:t>
      </w:r>
      <w:proofErr w:type="gramEnd"/>
    </w:p>
    <w:p w14:paraId="3884A01A" w14:textId="66B482D9" w:rsidR="00DC501E" w:rsidRPr="00DC501E" w:rsidRDefault="00DC501E" w:rsidP="005D6DBA">
      <w:pPr>
        <w:pStyle w:val="Heading4"/>
        <w:rPr>
          <w:color w:val="0000FF"/>
          <w:lang w:eastAsia="zh-CN"/>
        </w:rPr>
      </w:pPr>
      <w:r w:rsidRPr="00DC501E">
        <w:rPr>
          <w:color w:val="0000FF"/>
          <w:lang w:eastAsia="zh-CN"/>
        </w:rPr>
        <w:t>&lt;</w:t>
      </w:r>
      <w:proofErr w:type="spellStart"/>
      <w:r w:rsidRPr="00DC501E">
        <w:rPr>
          <w:color w:val="0000FF"/>
          <w:lang w:eastAsia="zh-CN"/>
        </w:rPr>
        <w:t>unchanges</w:t>
      </w:r>
      <w:proofErr w:type="spellEnd"/>
      <w:r w:rsidRPr="00DC501E">
        <w:rPr>
          <w:color w:val="0000FF"/>
          <w:lang w:eastAsia="zh-CN"/>
        </w:rPr>
        <w:t xml:space="preserve"> sections omitted&gt;</w:t>
      </w:r>
    </w:p>
    <w:p w14:paraId="2A38C2F9" w14:textId="77777777" w:rsidR="005D6DBA" w:rsidRPr="000506D8" w:rsidRDefault="005D6DBA" w:rsidP="005D6DBA">
      <w:pPr>
        <w:pStyle w:val="Heading4"/>
        <w:rPr>
          <w:lang w:eastAsia="zh-CN"/>
        </w:rPr>
      </w:pPr>
      <w:r>
        <w:rPr>
          <w:lang w:eastAsia="zh-CN"/>
        </w:rPr>
        <w:t>5.6</w:t>
      </w:r>
      <w:r w:rsidRPr="000506D8">
        <w:rPr>
          <w:lang w:eastAsia="zh-CN"/>
        </w:rPr>
        <w:t>.</w:t>
      </w:r>
      <w:r>
        <w:rPr>
          <w:lang w:eastAsia="zh-CN"/>
        </w:rPr>
        <w:t>8</w:t>
      </w:r>
      <w:r w:rsidRPr="000506D8">
        <w:rPr>
          <w:lang w:eastAsia="zh-CN"/>
        </w:rPr>
        <w:t>.5</w:t>
      </w:r>
      <w:r w:rsidRPr="000506D8">
        <w:rPr>
          <w:lang w:eastAsia="zh-CN"/>
        </w:rPr>
        <w:tab/>
        <w:t>Measurement Period Requirements</w:t>
      </w:r>
    </w:p>
    <w:p w14:paraId="5E9CA040" w14:textId="4D31B716" w:rsidR="005D6DBA" w:rsidRPr="007E43D1" w:rsidRDefault="005D6DBA" w:rsidP="005D6DBA">
      <w:pPr>
        <w:rPr>
          <w:rFonts w:eastAsiaTheme="minorEastAsia"/>
        </w:rPr>
      </w:pPr>
      <w:r w:rsidRPr="000506D8">
        <w:rPr>
          <w:lang w:eastAsia="zh-CN"/>
        </w:rPr>
        <w:t xml:space="preserve">When physical layer receives last of </w:t>
      </w:r>
      <w:r w:rsidRPr="000506D8">
        <w:rPr>
          <w:i/>
        </w:rPr>
        <w:t>NR-Multi-RTT-</w:t>
      </w:r>
      <w:proofErr w:type="spellStart"/>
      <w:r w:rsidRPr="000506D8">
        <w:rPr>
          <w:i/>
        </w:rPr>
        <w:t>Provide</w:t>
      </w:r>
      <w:r w:rsidRPr="000506D8">
        <w:rPr>
          <w:i/>
          <w:noProof/>
        </w:rPr>
        <w:t>AssistanceData</w:t>
      </w:r>
      <w:proofErr w:type="spellEnd"/>
      <w:r w:rsidRPr="000506D8">
        <w:t xml:space="preserve"> message and </w:t>
      </w:r>
      <w:r w:rsidRPr="000506D8">
        <w:rPr>
          <w:i/>
        </w:rPr>
        <w:t>NR-Multi-RTT-</w:t>
      </w:r>
      <w:proofErr w:type="spellStart"/>
      <w:r w:rsidRPr="000506D8">
        <w:rPr>
          <w:i/>
        </w:rPr>
        <w:t>Request</w:t>
      </w:r>
      <w:r w:rsidRPr="000506D8">
        <w:rPr>
          <w:i/>
          <w:noProof/>
        </w:rPr>
        <w:t>LocationInformation</w:t>
      </w:r>
      <w:proofErr w:type="spellEnd"/>
      <w:r w:rsidRPr="000506D8">
        <w:rPr>
          <w:i/>
        </w:rPr>
        <w:t xml:space="preserve"> </w:t>
      </w:r>
      <w:r w:rsidRPr="000506D8">
        <w:rPr>
          <w:iCs/>
        </w:rPr>
        <w:t xml:space="preserve">message </w:t>
      </w:r>
      <w:r>
        <w:t xml:space="preserve">with </w:t>
      </w:r>
      <w:r w:rsidRPr="00BF7066">
        <w:rPr>
          <w:i/>
        </w:rPr>
        <w:t>nr-UE-RSCP-Request</w:t>
      </w:r>
      <w:r w:rsidRPr="00F64187">
        <w:rPr>
          <w:iCs/>
        </w:rPr>
        <w:t xml:space="preserve"> </w:t>
      </w:r>
      <w:r w:rsidRPr="000506D8">
        <w:rPr>
          <w:iCs/>
        </w:rPr>
        <w:t>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r>
        <w:rPr>
          <w:rFonts w:hint="eastAsia"/>
          <w:lang w:eastAsia="zh-CN"/>
        </w:rPr>
        <w:t>6</w:t>
      </w:r>
      <w:r w:rsidRPr="000506D8">
        <w:t>.</w:t>
      </w:r>
      <w:r>
        <w:t>8</w:t>
      </w:r>
      <w:r w:rsidRPr="000506D8">
        <w:t xml:space="preserve">.3) </w:t>
      </w:r>
      <w:r>
        <w:rPr>
          <w:iCs/>
        </w:rPr>
        <w:t xml:space="preserve">UE Rx-Tx and </w:t>
      </w:r>
      <w:ins w:id="1" w:author="Nokia" w:date="2024-04-08T12:01:00Z">
        <w:r>
          <w:rPr>
            <w:iCs/>
          </w:rPr>
          <w:t xml:space="preserve">DL </w:t>
        </w:r>
      </w:ins>
      <w:r>
        <w:rPr>
          <w:iCs/>
        </w:rPr>
        <w:t xml:space="preserve">RSCP measurements, defined </w:t>
      </w:r>
      <w:r>
        <w:t xml:space="preserve">in TS 38.215 [4], </w:t>
      </w:r>
      <w:r w:rsidRPr="007E43D1">
        <w:rPr>
          <w:rFonts w:eastAsiaTheme="minorEastAsia"/>
        </w:rPr>
        <w:t xml:space="preserve">during </w:t>
      </w:r>
      <w:r>
        <w:rPr>
          <w:rFonts w:eastAsiaTheme="minorEastAsia"/>
        </w:rPr>
        <w:t>the time window</w:t>
      </w:r>
      <w:r w:rsidRPr="007E43D1">
        <w:rPr>
          <w:rFonts w:eastAsiaTheme="minorEastAsia"/>
        </w:rPr>
        <w:t xml:space="preserve"> </w:t>
      </w:r>
      <w:r>
        <w:rPr>
          <w:rFonts w:eastAsiaTheme="minorEastAsia"/>
        </w:rPr>
        <w:t xml:space="preserve">configured to UE </w:t>
      </w:r>
      <w:r w:rsidRPr="007E43D1">
        <w:rPr>
          <w:rFonts w:eastAsiaTheme="minorEastAsia"/>
        </w:rPr>
        <w:t xml:space="preserve">via </w:t>
      </w:r>
      <w:r w:rsidRPr="00537EB3">
        <w:rPr>
          <w:rFonts w:eastAsiaTheme="minorEastAsia"/>
          <w:i/>
          <w:iCs/>
        </w:rPr>
        <w:t>nr-DL-PRS-</w:t>
      </w:r>
      <w:proofErr w:type="spellStart"/>
      <w:r w:rsidRPr="00537EB3">
        <w:rPr>
          <w:rFonts w:eastAsiaTheme="minorEastAsia"/>
          <w:i/>
          <w:iCs/>
        </w:rPr>
        <w:t>MeasurementTimeWindowsConfig</w:t>
      </w:r>
      <w:proofErr w:type="spellEnd"/>
      <w:r w:rsidRPr="007E43D1">
        <w:rPr>
          <w:rFonts w:eastAsiaTheme="minorEastAsia"/>
        </w:rPr>
        <w:t xml:space="preserve"> but the time window periodicity is not configured, and the start of the measurement period is the start of the window.</w:t>
      </w:r>
    </w:p>
    <w:p w14:paraId="39BC9044" w14:textId="3B82D8EC" w:rsidR="005D6DBA" w:rsidRDefault="005D6DBA" w:rsidP="005D6DBA">
      <w:pPr>
        <w:keepLines/>
        <w:tabs>
          <w:tab w:val="center" w:pos="4536"/>
          <w:tab w:val="right" w:pos="9072"/>
        </w:tabs>
        <w:rPr>
          <w:rFonts w:eastAsiaTheme="minorEastAsia"/>
        </w:rPr>
      </w:pPr>
      <w:r w:rsidRPr="007E43D1">
        <w:rPr>
          <w:rFonts w:eastAsiaTheme="minorEastAsia"/>
          <w:iCs/>
        </w:rPr>
        <w:t>Otherwise, the UE shall be able to measure multiple (</w:t>
      </w:r>
      <w:r w:rsidRPr="007E43D1">
        <w:rPr>
          <w:rFonts w:eastAsiaTheme="minorEastAsia" w:cs="Arial"/>
        </w:rPr>
        <w:t xml:space="preserve">up to the UE capability specified in Clause </w:t>
      </w:r>
      <w:r>
        <w:rPr>
          <w:rFonts w:eastAsiaTheme="minorEastAsia" w:cs="Arial"/>
        </w:rPr>
        <w:t>5</w:t>
      </w:r>
      <w:r w:rsidRPr="007E43D1">
        <w:rPr>
          <w:rFonts w:eastAsiaTheme="minorEastAsia" w:cs="Arial"/>
        </w:rPr>
        <w:t>.</w:t>
      </w:r>
      <w:r>
        <w:rPr>
          <w:rFonts w:eastAsiaTheme="minorEastAsia" w:cs="Arial"/>
        </w:rPr>
        <w:t>6</w:t>
      </w:r>
      <w:r w:rsidRPr="007E43D1">
        <w:rPr>
          <w:rFonts w:eastAsiaTheme="minorEastAsia" w:cs="Arial"/>
        </w:rPr>
        <w:t>.</w:t>
      </w:r>
      <w:r>
        <w:rPr>
          <w:rFonts w:eastAsiaTheme="minorEastAsia" w:cs="Arial"/>
        </w:rPr>
        <w:t>7</w:t>
      </w:r>
      <w:r w:rsidRPr="007E43D1">
        <w:rPr>
          <w:rFonts w:eastAsiaTheme="minorEastAsia" w:cs="Arial"/>
        </w:rPr>
        <w:t>.3</w:t>
      </w:r>
      <w:r w:rsidRPr="007E43D1">
        <w:rPr>
          <w:rFonts w:eastAsiaTheme="minorEastAsia"/>
          <w:iCs/>
        </w:rPr>
        <w:t xml:space="preserve">) </w:t>
      </w:r>
      <w:r>
        <w:rPr>
          <w:rFonts w:eastAsiaTheme="minorEastAsia"/>
          <w:iCs/>
        </w:rPr>
        <w:t>UE Rx-Tx</w:t>
      </w:r>
      <w:r w:rsidRPr="007E43D1">
        <w:rPr>
          <w:rFonts w:eastAsiaTheme="minorEastAsia"/>
          <w:iCs/>
        </w:rPr>
        <w:t xml:space="preserve"> and DL RSCP measurements, defined </w:t>
      </w:r>
      <w:r w:rsidRPr="007E43D1">
        <w:rPr>
          <w:rFonts w:eastAsiaTheme="minorEastAsia"/>
        </w:rPr>
        <w:t>in TS 38.215 [4], during</w:t>
      </w:r>
      <w:del w:id="2" w:author="Nokia" w:date="2024-04-08T12:07:00Z">
        <w:r w:rsidRPr="007E43D1" w:rsidDel="005D6DBA">
          <w:rPr>
            <w:rFonts w:eastAsiaTheme="minorEastAsia"/>
            <w:lang w:eastAsia="zh-CN"/>
          </w:rPr>
          <w:delText xml:space="preserve"> during</w:delText>
        </w:r>
      </w:del>
      <w:r w:rsidRPr="007E43D1">
        <w:rPr>
          <w:rFonts w:eastAsiaTheme="minorEastAsia"/>
        </w:rPr>
        <w:t xml:space="preserve"> the measurement period </w:t>
      </w:r>
      <m:oMath>
        <m:sSub>
          <m:sSubPr>
            <m:ctrlPr>
              <w:rPr>
                <w:rFonts w:ascii="Cambria Math" w:eastAsiaTheme="minorEastAsia" w:hAnsi="Cambria Math"/>
                <w:i/>
                <w:sz w:val="18"/>
                <w:szCs w:val="18"/>
              </w:rPr>
            </m:ctrlPr>
          </m:sSubPr>
          <m:e>
            <m:r>
              <w:rPr>
                <w:rFonts w:ascii="Cambria Math" w:eastAsiaTheme="minorEastAsia" w:hAnsi="Cambria Math"/>
                <w:sz w:val="18"/>
                <w:szCs w:val="18"/>
              </w:rPr>
              <m:t>T</m:t>
            </m:r>
          </m:e>
          <m:sub>
            <m:r>
              <w:ins w:id="3" w:author="Nokia" w:date="2024-04-08T12:09:00Z">
                <w:rPr>
                  <w:rFonts w:ascii="Cambria Math" w:eastAsiaTheme="minorEastAsia" w:hAnsi="Cambria Math"/>
                  <w:sz w:val="18"/>
                  <w:szCs w:val="18"/>
                </w:rPr>
                <m:t xml:space="preserve">DL </m:t>
              </w:ins>
            </m:r>
            <m:r>
              <w:rPr>
                <w:rFonts w:ascii="Cambria Math" w:eastAsiaTheme="minorEastAsia" w:hAnsi="Cambria Math"/>
                <w:sz w:val="18"/>
                <w:szCs w:val="18"/>
              </w:rPr>
              <m:t>RSCP with UERxTx,Total</m:t>
            </m:r>
          </m:sub>
        </m:sSub>
      </m:oMath>
      <w:r w:rsidRPr="007E43D1">
        <w:rPr>
          <w:rFonts w:eastAsiaTheme="minorEastAsia"/>
        </w:rPr>
        <w:t xml:space="preserve"> defined as:</w:t>
      </w:r>
    </w:p>
    <w:p w14:paraId="11F75274" w14:textId="49654097" w:rsidR="005D6DBA" w:rsidRPr="007E43D1" w:rsidRDefault="005D6DBA" w:rsidP="005D6DBA">
      <w:pPr>
        <w:keepLines/>
        <w:tabs>
          <w:tab w:val="center" w:pos="4536"/>
          <w:tab w:val="right" w:pos="9072"/>
        </w:tabs>
        <w:rPr>
          <w:rFonts w:eastAsiaTheme="minorEastAsia"/>
          <w:iCs/>
          <w:noProof/>
        </w:rPr>
      </w:pPr>
      <w:r w:rsidRPr="004A1FD0">
        <w:rPr>
          <w:rFonts w:ascii="Cambria Math" w:eastAsiaTheme="minorEastAsia" w:hAnsi="Cambria Math"/>
          <w:iCs/>
          <w:noProof/>
        </w:rPr>
        <w:t xml:space="preserve"> </w:t>
      </w:r>
      <m:oMath>
        <m:sSub>
          <m:sSubPr>
            <m:ctrlPr>
              <w:rPr>
                <w:rFonts w:ascii="Cambria Math" w:eastAsiaTheme="minorEastAsia" w:hAnsi="Cambria Math"/>
                <w:iCs/>
                <w:noProof/>
              </w:rPr>
            </m:ctrlPr>
          </m:sSubPr>
          <m:e>
            <m:r>
              <m:rPr>
                <m:sty m:val="p"/>
              </m:rPr>
              <w:rPr>
                <w:rFonts w:ascii="Cambria Math" w:eastAsiaTheme="minorEastAsia" w:hAnsi="Cambria Math"/>
                <w:noProof/>
              </w:rPr>
              <m:t>T</m:t>
            </m:r>
          </m:e>
          <m:sub>
            <m:r>
              <w:ins w:id="4" w:author="Nokia" w:date="2024-04-08T12:08:00Z">
                <m:rPr>
                  <m:sty m:val="p"/>
                </m:rPr>
                <w:rPr>
                  <w:rFonts w:ascii="Cambria Math" w:eastAsiaTheme="minorEastAsia" w:hAnsi="Cambria Math"/>
                  <w:noProof/>
                </w:rPr>
                <m:t xml:space="preserve">DL </m:t>
              </w:ins>
            </m:r>
            <m:r>
              <m:rPr>
                <m:sty m:val="p"/>
              </m:rPr>
              <w:rPr>
                <w:rFonts w:ascii="Cambria Math" w:eastAsiaTheme="minorEastAsia" w:hAnsi="Cambria Math"/>
                <w:noProof/>
              </w:rPr>
              <m:t>RSCP with UERxTx,Total</m:t>
            </m:r>
          </m:sub>
        </m:sSub>
        <m:r>
          <m:rPr>
            <m:sty m:val="p"/>
          </m:rPr>
          <w:rPr>
            <w:rFonts w:ascii="Cambria Math" w:eastAsiaTheme="minorEastAsia" w:hAnsi="Cambria Math"/>
            <w:noProof/>
          </w:rPr>
          <m:t>=</m:t>
        </m:r>
        <m:nary>
          <m:naryPr>
            <m:chr m:val="∑"/>
            <m:limLoc m:val="undOvr"/>
            <m:ctrlPr>
              <w:rPr>
                <w:rFonts w:ascii="Cambria Math" w:eastAsiaTheme="minorEastAsia" w:hAnsi="Cambria Math"/>
                <w:iCs/>
                <w:noProof/>
              </w:rPr>
            </m:ctrlPr>
          </m:naryPr>
          <m:sub>
            <m:r>
              <m:rPr>
                <m:sty m:val="p"/>
              </m:rPr>
              <w:rPr>
                <w:rFonts w:ascii="Cambria Math" w:eastAsiaTheme="minorEastAsia" w:hAnsi="Cambria Math"/>
                <w:noProof/>
              </w:rPr>
              <m:t>i=1</m:t>
            </m:r>
          </m:sub>
          <m:sup>
            <m:r>
              <m:rPr>
                <m:sty m:val="p"/>
              </m:rPr>
              <w:rPr>
                <w:rFonts w:ascii="Cambria Math" w:eastAsiaTheme="minorEastAsia" w:hAnsi="Cambria Math"/>
                <w:noProof/>
              </w:rPr>
              <m:t>L</m:t>
            </m:r>
          </m:sup>
          <m:e>
            <m:sSub>
              <m:sSubPr>
                <m:ctrlPr>
                  <w:rPr>
                    <w:rFonts w:ascii="Cambria Math" w:eastAsiaTheme="minorEastAsia" w:hAnsi="Cambria Math"/>
                    <w:iCs/>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DL RSCP with UERxTx,i</m:t>
                </m:r>
              </m:sub>
            </m:sSub>
            <m:r>
              <m:rPr>
                <m:sty m:val="p"/>
              </m:rPr>
              <w:rPr>
                <w:rFonts w:ascii="Cambria Math" w:eastAsiaTheme="minorEastAsia" w:hAnsi="Cambria Math"/>
                <w:noProof/>
              </w:rPr>
              <m:t xml:space="preserve">+ </m:t>
            </m:r>
            <m:d>
              <m:dPr>
                <m:ctrlPr>
                  <w:rPr>
                    <w:rFonts w:ascii="Cambria Math" w:eastAsiaTheme="minorEastAsia" w:hAnsi="Cambria Math"/>
                    <w:bCs/>
                    <w:iCs/>
                    <w:noProof/>
                  </w:rPr>
                </m:ctrlPr>
              </m:dPr>
              <m:e>
                <m:r>
                  <m:rPr>
                    <m:sty m:val="p"/>
                  </m:rPr>
                  <w:rPr>
                    <w:rFonts w:ascii="Cambria Math" w:eastAsiaTheme="minorEastAsia" w:hAnsi="Cambria Math"/>
                    <w:noProof/>
                    <w:lang w:eastAsia="zh-CN"/>
                  </w:rPr>
                  <m:t>L-1</m:t>
                </m:r>
              </m:e>
            </m:d>
            <m:r>
              <m:rPr>
                <m:sty m:val="p"/>
              </m:rPr>
              <w:rPr>
                <w:rFonts w:ascii="Cambria Math" w:eastAsiaTheme="minorEastAsia" w:hAnsi="Cambria Math"/>
                <w:noProof/>
                <w:lang w:eastAsia="zh-CN"/>
              </w:rPr>
              <m:t>*</m:t>
            </m:r>
            <m:func>
              <m:funcPr>
                <m:ctrlPr>
                  <w:rPr>
                    <w:rFonts w:ascii="Cambria Math" w:eastAsiaTheme="minorEastAsia" w:hAnsi="Cambria Math"/>
                    <w:bCs/>
                    <w:iCs/>
                    <w:noProof/>
                  </w:rPr>
                </m:ctrlPr>
              </m:funcPr>
              <m:fName>
                <m:r>
                  <m:rPr>
                    <m:sty m:val="p"/>
                  </m:rPr>
                  <w:rPr>
                    <w:rFonts w:ascii="Cambria Math" w:eastAsiaTheme="minorEastAsia" w:hAnsi="Cambria Math"/>
                    <w:noProof/>
                    <w:lang w:eastAsia="zh-CN"/>
                  </w:rPr>
                  <m:t>max</m:t>
                </m:r>
              </m:fName>
              <m:e>
                <m:d>
                  <m:dPr>
                    <m:ctrlPr>
                      <w:rPr>
                        <w:rFonts w:ascii="Cambria Math" w:eastAsiaTheme="minorEastAsia" w:hAnsi="Cambria Math"/>
                        <w:bCs/>
                        <w:iCs/>
                        <w:noProof/>
                      </w:rPr>
                    </m:ctrlPr>
                  </m:dPr>
                  <m:e>
                    <m:sSub>
                      <m:sSubPr>
                        <m:ctrlPr>
                          <w:rPr>
                            <w:rFonts w:ascii="Cambria Math" w:eastAsiaTheme="minorEastAsia" w:hAnsi="Cambria Math"/>
                            <w:bCs/>
                            <w:iCs/>
                            <w:noProof/>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effect,i</m:t>
                        </m:r>
                      </m:sub>
                    </m:sSub>
                  </m:e>
                </m:d>
              </m:e>
            </m:func>
            <m:r>
              <m:rPr>
                <m:sty m:val="p"/>
              </m:rPr>
              <w:rPr>
                <w:rFonts w:ascii="Cambria Math" w:eastAsiaTheme="minorEastAsia" w:hAnsi="Cambria Math"/>
                <w:noProof/>
                <w:color w:val="0070C0"/>
                <w:lang w:eastAsia="zh-CN"/>
              </w:rPr>
              <m:t xml:space="preserve"> </m:t>
            </m:r>
          </m:e>
        </m:nary>
      </m:oMath>
    </w:p>
    <w:p w14:paraId="5822E622" w14:textId="77777777" w:rsidR="005D6DBA" w:rsidRPr="007E43D1" w:rsidRDefault="005D6DBA" w:rsidP="005D6DBA">
      <w:pPr>
        <w:rPr>
          <w:rFonts w:eastAsiaTheme="minorEastAsia"/>
          <w:lang w:eastAsia="zh-CN"/>
        </w:rPr>
      </w:pPr>
      <w:r w:rsidRPr="007E43D1">
        <w:rPr>
          <w:rFonts w:eastAsiaTheme="minorEastAsia"/>
          <w:lang w:eastAsia="zh-CN"/>
        </w:rPr>
        <w:t>Where:</w:t>
      </w:r>
    </w:p>
    <w:p w14:paraId="4DE396D2" w14:textId="77777777" w:rsidR="005D6DBA" w:rsidRPr="007E43D1" w:rsidRDefault="005D6DBA" w:rsidP="005D6DBA">
      <w:pPr>
        <w:ind w:left="568" w:hanging="284"/>
        <w:rPr>
          <w:rFonts w:eastAsiaTheme="minorEastAsia"/>
          <w:lang w:eastAsia="zh-CN"/>
        </w:rPr>
      </w:pPr>
      <w:r w:rsidRPr="007E43D1">
        <w:rPr>
          <w:rFonts w:eastAsiaTheme="minorEastAsia"/>
          <w:lang w:eastAsia="zh-CN"/>
        </w:rPr>
        <w:t>-</w:t>
      </w:r>
      <w:r w:rsidRPr="007E43D1">
        <w:rPr>
          <w:rFonts w:eastAsiaTheme="minorEastAsia"/>
          <w:lang w:eastAsia="zh-CN"/>
        </w:rPr>
        <w:tab/>
      </w:r>
      <m:oMath>
        <m:r>
          <w:rPr>
            <w:rFonts w:ascii="Cambria Math" w:eastAsiaTheme="minorEastAsia" w:hAnsi="Cambria Math"/>
            <w:lang w:eastAsia="zh-CN"/>
          </w:rPr>
          <m:t>i</m:t>
        </m:r>
      </m:oMath>
      <w:r w:rsidRPr="007E43D1">
        <w:rPr>
          <w:rFonts w:eastAsiaTheme="minorEastAsia"/>
          <w:lang w:eastAsia="zh-CN"/>
        </w:rPr>
        <w:t xml:space="preserve"> is the index of positioning frequency layer,</w:t>
      </w:r>
    </w:p>
    <w:p w14:paraId="2F1DC26B" w14:textId="77777777" w:rsidR="005D6DBA" w:rsidRPr="007E43D1" w:rsidRDefault="005D6DBA" w:rsidP="005D6DBA">
      <w:pPr>
        <w:ind w:left="568" w:hanging="284"/>
        <w:rPr>
          <w:rFonts w:eastAsiaTheme="minorEastAsia"/>
          <w:lang w:eastAsia="zh-CN"/>
        </w:rPr>
      </w:pPr>
      <w:r w:rsidRPr="007E43D1">
        <w:rPr>
          <w:rFonts w:eastAsiaTheme="minorEastAsia"/>
        </w:rPr>
        <w:t>-</w:t>
      </w:r>
      <w:r w:rsidRPr="007E43D1">
        <w:rPr>
          <w:rFonts w:eastAsiaTheme="minorEastAsia"/>
        </w:rPr>
        <w:tab/>
      </w:r>
      <m:oMath>
        <m:r>
          <w:rPr>
            <w:rFonts w:ascii="Cambria Math" w:eastAsiaTheme="minorEastAsia" w:hAnsi="Cambria Math"/>
          </w:rPr>
          <m:t>L</m:t>
        </m:r>
      </m:oMath>
      <w:r w:rsidRPr="007E43D1">
        <w:rPr>
          <w:rFonts w:eastAsiaTheme="minorEastAsia"/>
        </w:rPr>
        <w:t xml:space="preserve"> is total number of </w:t>
      </w:r>
      <w:r w:rsidRPr="007E43D1">
        <w:rPr>
          <w:rFonts w:eastAsiaTheme="minorEastAsia"/>
          <w:lang w:eastAsia="zh-CN"/>
        </w:rPr>
        <w:t xml:space="preserve">positioning </w:t>
      </w:r>
      <w:r w:rsidRPr="007E43D1">
        <w:rPr>
          <w:rFonts w:eastAsiaTheme="minorEastAsia"/>
        </w:rPr>
        <w:t>frequency layers, and</w:t>
      </w:r>
    </w:p>
    <w:p w14:paraId="23B84B54" w14:textId="77777777" w:rsidR="005D6DBA" w:rsidRPr="007E43D1" w:rsidRDefault="005D6DBA" w:rsidP="005D6DBA">
      <w:pPr>
        <w:ind w:left="568" w:hanging="284"/>
        <w:rPr>
          <w:rFonts w:eastAsiaTheme="minorEastAsia"/>
          <w:i/>
          <w:iCs/>
          <w:sz w:val="18"/>
          <w:szCs w:val="18"/>
          <w:lang w:eastAsia="zh-CN"/>
        </w:rPr>
      </w:pPr>
      <w:r w:rsidRPr="007E43D1">
        <w:rPr>
          <w:rFonts w:eastAsiaTheme="minorEastAsia"/>
        </w:rPr>
        <w:t>-</w:t>
      </w:r>
      <w:r w:rsidRPr="007E43D1">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7E43D1">
        <w:rPr>
          <w:rFonts w:eastAsiaTheme="minorEastAsia"/>
          <w:bCs/>
          <w:iCs/>
          <w:lang w:eastAsia="zh-CN"/>
        </w:rPr>
        <w:t xml:space="preserve"> </w:t>
      </w:r>
      <w:r w:rsidRPr="007E43D1">
        <w:rPr>
          <w:rFonts w:eastAsiaTheme="minorEastAsia"/>
        </w:rPr>
        <w:t xml:space="preserve">is the periodicity of the </w:t>
      </w:r>
      <w:r w:rsidRPr="007E43D1">
        <w:rPr>
          <w:rFonts w:eastAsiaTheme="minorEastAsia"/>
          <w:lang w:eastAsia="zh-CN"/>
        </w:rPr>
        <w:t>PRS RSTD</w:t>
      </w:r>
      <w:r w:rsidRPr="007E43D1">
        <w:rPr>
          <w:rFonts w:eastAsiaTheme="minorEastAsia"/>
        </w:rPr>
        <w:t xml:space="preserve"> measurement in </w:t>
      </w:r>
      <w:r w:rsidRPr="007E43D1">
        <w:rPr>
          <w:rFonts w:eastAsiaTheme="minorEastAsia"/>
          <w:lang w:eastAsia="zh-CN"/>
        </w:rPr>
        <w:t xml:space="preserve">positioning frequency layer i </w:t>
      </w:r>
    </w:p>
    <w:p w14:paraId="702EA1CA" w14:textId="27C0FA31" w:rsidR="005D6DBA" w:rsidRPr="005D6DBA" w:rsidRDefault="00000000" w:rsidP="005D6DBA">
      <w:pPr>
        <w:rPr>
          <w:rFonts w:eastAsiaTheme="minorEastAsia"/>
        </w:rPr>
      </w:pPr>
      <m:oMath>
        <m:sSub>
          <m:sSubPr>
            <m:ctrlPr>
              <w:rPr>
                <w:rFonts w:ascii="Cambria Math" w:eastAsiaTheme="minorEastAsia" w:hAnsi="Cambria Math"/>
              </w:rPr>
            </m:ctrlPr>
          </m:sSubPr>
          <m:e>
            <m:r>
              <m:rPr>
                <m:sty m:val="p"/>
              </m:rPr>
              <w:rPr>
                <w:rFonts w:ascii="Cambria Math" w:eastAsiaTheme="minorEastAsia" w:hAnsi="Cambria Math"/>
                <w:lang w:eastAsia="zh-CN"/>
              </w:rPr>
              <m:t>T</m:t>
            </m:r>
            <m:ctrlPr>
              <w:rPr>
                <w:rFonts w:ascii="Cambria Math" w:eastAsiaTheme="minorEastAsia" w:hAnsi="Cambria Math"/>
                <w:i/>
              </w:rPr>
            </m:ctrlPr>
          </m:e>
          <m:sub>
            <m:r>
              <m:rPr>
                <m:sty m:val="p"/>
              </m:rPr>
              <w:rPr>
                <w:rFonts w:ascii="Cambria Math" w:eastAsiaTheme="minorEastAsia" w:hAnsi="Cambria Math"/>
                <w:lang w:eastAsia="zh-CN"/>
              </w:rPr>
              <m:t>DL RSCP with UERxTx,i</m:t>
            </m:r>
          </m:sub>
        </m:sSub>
      </m:oMath>
      <w:r w:rsidR="005D6DBA" w:rsidRPr="007E43D1">
        <w:rPr>
          <w:rFonts w:eastAsiaTheme="minorEastAsia"/>
        </w:rPr>
        <w:t xml:space="preserve"> is the measurement period for </w:t>
      </w:r>
      <w:ins w:id="5" w:author="Nokia" w:date="2024-04-08T12:42:00Z">
        <w:r w:rsidR="00DC501E">
          <w:rPr>
            <w:rFonts w:eastAsiaTheme="minorEastAsia"/>
          </w:rPr>
          <w:t xml:space="preserve">DL </w:t>
        </w:r>
      </w:ins>
      <w:r w:rsidR="005D6DBA">
        <w:rPr>
          <w:rFonts w:eastAsiaTheme="minorEastAsia"/>
        </w:rPr>
        <w:t>RSCP with UE Rx-Tx measurement</w:t>
      </w:r>
      <w:r w:rsidR="005D6DBA" w:rsidRPr="007E43D1">
        <w:rPr>
          <w:rFonts w:eastAsiaTheme="minorEastAsia"/>
        </w:rPr>
        <w:t xml:space="preserve"> in </w:t>
      </w:r>
      <w:r w:rsidR="005D6DBA" w:rsidRPr="007E43D1">
        <w:rPr>
          <w:rFonts w:eastAsiaTheme="minorEastAsia"/>
          <w:lang w:eastAsia="zh-CN"/>
        </w:rPr>
        <w:t>positioning frequency layer</w:t>
      </w:r>
      <w:r w:rsidR="005D6DBA" w:rsidRPr="007E43D1">
        <w:rPr>
          <w:rFonts w:eastAsiaTheme="minorEastAsia"/>
        </w:rPr>
        <w:t xml:space="preserve"> </w:t>
      </w:r>
      <w:r w:rsidR="005D6DBA" w:rsidRPr="007E43D1">
        <w:rPr>
          <w:rFonts w:eastAsiaTheme="minorEastAsia"/>
          <w:i/>
          <w:iCs/>
        </w:rPr>
        <w:t>i</w:t>
      </w:r>
      <w:r w:rsidR="005D6DBA" w:rsidRPr="007E43D1">
        <w:rPr>
          <w:rFonts w:eastAsiaTheme="minorEastAsia"/>
        </w:rPr>
        <w:t xml:space="preserve"> as specified below:</w:t>
      </w:r>
    </w:p>
    <w:p w14:paraId="4801BF23" w14:textId="77777777" w:rsidR="005D6DBA" w:rsidRPr="002E1F71" w:rsidRDefault="00000000" w:rsidP="005D6DBA">
      <w:pPr>
        <w:keepLines/>
        <w:tabs>
          <w:tab w:val="center" w:pos="4536"/>
          <w:tab w:val="right" w:pos="9072"/>
        </w:tabs>
        <w:rPr>
          <w:i/>
          <w:noProof/>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r w:rsidR="005D6DBA">
        <w:t xml:space="preserve"> ,</w:t>
      </w:r>
    </w:p>
    <w:p w14:paraId="060E8C31" w14:textId="77777777" w:rsidR="005D6DBA" w:rsidRPr="000506D8" w:rsidRDefault="005D6DBA" w:rsidP="005D6DBA">
      <w:pPr>
        <w:rPr>
          <w:lang w:eastAsia="zh-CN"/>
        </w:rPr>
      </w:pPr>
      <w:r>
        <w:rPr>
          <w:lang w:eastAsia="zh-CN"/>
        </w:rPr>
        <w:t>w</w:t>
      </w:r>
      <w:r w:rsidRPr="002E1F71">
        <w:rPr>
          <w:lang w:eastAsia="zh-CN"/>
        </w:rPr>
        <w:t>here</w:t>
      </w:r>
      <w:r>
        <w:rPr>
          <w:lang w:eastAsia="zh-CN"/>
        </w:rPr>
        <w:t>:</w:t>
      </w:r>
      <w:r w:rsidRPr="002E1F71">
        <w:rPr>
          <w:lang w:eastAsia="zh-CN"/>
        </w:rPr>
        <w:t xml:space="preserve"> </w:t>
      </w:r>
    </w:p>
    <w:p w14:paraId="7724EB8B" w14:textId="77777777" w:rsidR="005D6DBA" w:rsidRDefault="00000000" w:rsidP="005D6DBA">
      <w:pPr>
        <w:pStyle w:val="B10"/>
        <w:numPr>
          <w:ilvl w:val="0"/>
          <w:numId w:val="39"/>
        </w:numPr>
        <w:ind w:left="284" w:firstLine="0"/>
      </w:pPr>
      <m:oMath>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oMath>
      <w:r w:rsidR="005D6DBA">
        <w:rPr>
          <w:rFonts w:eastAsia="MS Mincho" w:cs="v4.2.0"/>
        </w:rPr>
        <w:t xml:space="preserve">,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m:t>
            </m:r>
          </m:sub>
        </m:sSub>
      </m:oMath>
      <w:r w:rsidR="005D6DBA">
        <w:rPr>
          <w:rFonts w:eastAsia="MS Mincho" w:cs="v4.2.0"/>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m:t>
            </m:r>
          </m:sub>
        </m:sSub>
      </m:oMath>
      <w:r w:rsidR="005D6DBA">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5D6DBA" w:rsidRPr="00274154">
        <w:rPr>
          <w:rFonts w:eastAsia="MS Mincho"/>
        </w:rPr>
        <w:t xml:space="preserve">, </w:t>
      </w:r>
      <m:oMath>
        <m:r>
          <w:rPr>
            <w:rFonts w:ascii="Cambria Math" w:hAnsi="Cambria Math"/>
          </w:rPr>
          <m:t>N</m:t>
        </m:r>
      </m:oMath>
      <w:r w:rsidR="005D6DBA">
        <w:rPr>
          <w:rFonts w:eastAsia="MS Mincho"/>
        </w:rPr>
        <w:t xml:space="preserve">, </w:t>
      </w:r>
      <m:oMath>
        <m:r>
          <w:rPr>
            <w:rFonts w:ascii="Cambria Math" w:hAnsi="Cambria Math"/>
          </w:rPr>
          <m:t>N’</m:t>
        </m:r>
      </m:oMath>
      <w:r w:rsidR="005D6DBA">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5D6DBA" w:rsidRPr="00274154">
        <w:rPr>
          <w:rFonts w:eastAsia="MS Mincho"/>
        </w:rPr>
        <w:t>,</w:t>
      </w:r>
      <w:r w:rsidR="005D6DBA">
        <w:rPr>
          <w:rFonts w:eastAsia="MS Mincho"/>
        </w:rPr>
        <w:t xml:space="preserve"> </w:t>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sub>
        </m:sSub>
      </m:oMath>
      <w:r w:rsidR="005D6DBA">
        <w:rPr>
          <w:rFonts w:eastAsia="MS Mincho"/>
          <w:bCs/>
          <w:iCs/>
        </w:rPr>
        <w:t xml:space="preserve"> </w:t>
      </w:r>
      <w:r w:rsidR="005D6DBA" w:rsidRPr="00274154">
        <w:rPr>
          <w:rFonts w:eastAsia="MS Mincho"/>
        </w:rPr>
        <w:t xml:space="preserve">and </w:t>
      </w:r>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m:t>
            </m:r>
          </m:sub>
        </m:sSub>
      </m:oMath>
      <w:r w:rsidR="005D6DBA" w:rsidRPr="007F4F9F">
        <w:t xml:space="preserve"> </w:t>
      </w:r>
      <w:r w:rsidR="005D6DBA">
        <w:t>are defined in clause 5.6.4.5.</w:t>
      </w:r>
    </w:p>
    <w:p w14:paraId="5E6D3917" w14:textId="076D1F70" w:rsidR="005D6DBA" w:rsidRPr="00270253" w:rsidRDefault="005D6DBA">
      <w:pPr>
        <w:pStyle w:val="B10"/>
        <w:numPr>
          <w:ilvl w:val="0"/>
          <w:numId w:val="39"/>
        </w:numPr>
        <w:ind w:left="567" w:hanging="283"/>
        <w:pPrChange w:id="6" w:author="Nokia" w:date="2024-04-08T12:43:00Z">
          <w:pPr>
            <w:pStyle w:val="B10"/>
            <w:numPr>
              <w:numId w:val="39"/>
            </w:numPr>
            <w:ind w:left="284" w:firstLine="0"/>
          </w:pPr>
        </w:pPrChange>
      </w:pPr>
      <w:r>
        <w:t>DL</w:t>
      </w:r>
      <w:ins w:id="7" w:author="Nokia" w:date="2024-04-08T12:42:00Z">
        <w:r w:rsidR="00DC501E">
          <w:t xml:space="preserve"> </w:t>
        </w:r>
      </w:ins>
      <w:del w:id="8" w:author="Nokia" w:date="2024-04-08T12:42:00Z">
        <w:r w:rsidDel="00DC501E">
          <w:delText>-</w:delText>
        </w:r>
      </w:del>
      <w:r>
        <w:t xml:space="preserve">RSCP performed during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oMath>
      <w:r>
        <w:t xml:space="preserve"> is a single sample measurement where DL</w:t>
      </w:r>
      <w:ins w:id="9" w:author="Nokia" w:date="2024-04-08T12:43:00Z">
        <w:r w:rsidR="00DC501E">
          <w:t xml:space="preserve"> </w:t>
        </w:r>
      </w:ins>
      <w:del w:id="10" w:author="Nokia" w:date="2024-04-08T12:43:00Z">
        <w:r w:rsidDel="00DC501E">
          <w:delText>-</w:delText>
        </w:r>
      </w:del>
      <w:r>
        <w:t>RSCP and UE Rx-Tx measurements are performed on the same PFL.</w:t>
      </w:r>
    </w:p>
    <w:p w14:paraId="041A4BD0" w14:textId="77777777" w:rsidR="005D6DBA" w:rsidRPr="000506D8" w:rsidRDefault="005D6DBA" w:rsidP="005D6DBA">
      <w:pPr>
        <w:pStyle w:val="B10"/>
        <w:rPr>
          <w:lang w:eastAsia="zh-CN"/>
        </w:rPr>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m:t>
            </m:r>
            <m:r>
              <w:rPr>
                <w:rFonts w:ascii="Cambria Math" w:hAnsi="Cambria Math"/>
                <w:lang w:val="en-US" w:eastAsia="zh-CN"/>
              </w:rPr>
              <m:t>_</m:t>
            </m:r>
            <m:r>
              <w:rPr>
                <w:rFonts w:ascii="Cambria Math" w:hAnsi="Cambria Math"/>
                <w:lang w:val="en-US"/>
              </w:rPr>
              <m:t>PRS</m:t>
            </m:r>
          </m:sub>
        </m:sSub>
      </m:oMath>
      <w:r w:rsidRPr="00CE4F54">
        <w:rPr>
          <w:lang w:val="en-US"/>
        </w:rPr>
        <w:t xml:space="preserve"> is the time duration of available PRS resources in the positioning frequency layer,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m:t>
            </m:r>
          </m:sub>
        </m:sSub>
      </m:oMath>
      <w:r>
        <w:rPr>
          <w:lang w:val="en-US"/>
        </w:rPr>
        <w:t xml:space="preserve">, </w:t>
      </w:r>
      <w:r w:rsidRPr="00CE4F54">
        <w:rPr>
          <w:lang w:val="en-US"/>
        </w:rPr>
        <w:t xml:space="preserve">and is calculated in the same way as PRS duration K defined in clause 5.1.6.5 of TS 38.214 [26]. </w:t>
      </w:r>
      <w:r w:rsidRPr="009A4F0A">
        <w:rPr>
          <w:lang w:val="en-US" w:eastAsia="zh-CN"/>
        </w:rPr>
        <w:t xml:space="preserve">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sub>
        </m:sSub>
      </m:oMath>
      <w:r>
        <w:rPr>
          <w:lang w:val="en-US" w:eastAsia="zh-CN"/>
        </w:rPr>
        <w:t xml:space="preserve">, </w:t>
      </w:r>
      <w:r w:rsidRPr="009A4F0A">
        <w:rPr>
          <w:lang w:val="en-US" w:eastAsia="zh-CN"/>
        </w:rPr>
        <w:t>only unmuted PRS resources that are not fully overlapped with other higher-priority DL signals/channels are considered.</w:t>
      </w:r>
    </w:p>
    <w:p w14:paraId="1FC79739" w14:textId="77777777" w:rsidR="005D6DBA" w:rsidRDefault="005D6DBA" w:rsidP="005D6DBA">
      <w:pPr>
        <w:pStyle w:val="B10"/>
        <w:rPr>
          <w:rFonts w:eastAsia="SimSun"/>
          <w:szCs w:val="24"/>
          <w:lang w:eastAsia="zh-CN"/>
        </w:rPr>
      </w:pPr>
      <w:r>
        <w:t>-</w:t>
      </w:r>
      <w:r>
        <w:tab/>
      </w:r>
      <w:r w:rsidRPr="005A3A41">
        <w:rPr>
          <w:rFonts w:eastAsia="MS Mincho"/>
        </w:rPr>
        <w:t>When periodic time window(s) are configured by the LMF,</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e>
        </m:d>
      </m:oMath>
      <w:r w:rsidRPr="000506D8">
        <w:t xml:space="preserve">, </w:t>
      </w:r>
      <w:r w:rsidRPr="002E1F71">
        <w:t xml:space="preserve">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sub>
        </m:sSub>
      </m:oMath>
      <w:r w:rsidRPr="002E1F71">
        <w:t xml:space="preserve"> </w:t>
      </w:r>
      <w:r>
        <w:t xml:space="preserve">, </w:t>
      </w:r>
      <m:oMath>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oMath>
      <w:r>
        <w:rPr>
          <w:lang w:eastAsia="zh-CN"/>
        </w:rPr>
        <w:t>and</w:t>
      </w:r>
      <w:r w:rsidRPr="00310E29">
        <w:rPr>
          <w:rFonts w:eastAsia="SimSun"/>
          <w:szCs w:val="24"/>
          <w:lang w:eastAsia="zh-CN"/>
        </w:rPr>
        <w:t xml:space="preserve"> </w:t>
      </w:r>
      <w:proofErr w:type="spellStart"/>
      <w:r w:rsidRPr="00310E29">
        <w:rPr>
          <w:rFonts w:eastAsia="SimSun"/>
          <w:szCs w:val="24"/>
          <w:lang w:eastAsia="zh-CN"/>
        </w:rPr>
        <w:t>T</w:t>
      </w:r>
      <w:r w:rsidRPr="00310E29">
        <w:rPr>
          <w:rFonts w:eastAsia="SimSun"/>
          <w:szCs w:val="24"/>
          <w:vertAlign w:val="subscript"/>
          <w:lang w:eastAsia="zh-CN"/>
        </w:rPr>
        <w:t>window</w:t>
      </w:r>
      <w:proofErr w:type="spellEnd"/>
      <w:r w:rsidRPr="00310E29">
        <w:rPr>
          <w:rFonts w:eastAsia="SimSun"/>
          <w:szCs w:val="24"/>
          <w:lang w:eastAsia="zh-CN"/>
        </w:rPr>
        <w:t xml:space="preserve"> </w:t>
      </w:r>
      <w:r>
        <w:rPr>
          <w:rFonts w:eastAsia="SimSun"/>
          <w:szCs w:val="24"/>
          <w:lang w:eastAsia="zh-CN"/>
        </w:rPr>
        <w:t>being</w:t>
      </w:r>
      <w:r w:rsidRPr="00310E29">
        <w:rPr>
          <w:rFonts w:eastAsia="SimSun"/>
          <w:szCs w:val="24"/>
          <w:lang w:eastAsia="zh-CN"/>
        </w:rPr>
        <w:t xml:space="preserve"> the maximum periodicity of the indicated time window(s)</w:t>
      </w:r>
      <w:r>
        <w:rPr>
          <w:rFonts w:eastAsia="SimSun"/>
          <w:szCs w:val="24"/>
          <w:lang w:eastAsia="zh-CN"/>
        </w:rPr>
        <w:t>.</w:t>
      </w:r>
    </w:p>
    <w:p w14:paraId="119A2174" w14:textId="77777777" w:rsidR="005D6DBA" w:rsidRDefault="005D6DBA" w:rsidP="005D6DBA">
      <w:pPr>
        <w:pStyle w:val="B10"/>
        <w:rPr>
          <w:rStyle w:val="B1Char"/>
          <w:rFonts w:eastAsia="SimSun"/>
        </w:rPr>
      </w:pPr>
      <w:r>
        <w:t>-</w:t>
      </w:r>
      <w:r>
        <w:tab/>
      </w:r>
      <w:r w:rsidRPr="00F56786">
        <w:rPr>
          <w:rStyle w:val="B1Char"/>
          <w:rFonts w:eastAsia="MS Mincho"/>
        </w:rPr>
        <w:t xml:space="preserve">When periodic time window(s) are not configured by the LMF, </w:t>
      </w:r>
      <m:oMath>
        <m:sSub>
          <m:sSubPr>
            <m:ctrlPr>
              <w:rPr>
                <w:rStyle w:val="B1Char"/>
                <w:rFonts w:ascii="Cambria Math" w:hAnsi="Cambria Math"/>
                <w:i/>
              </w:rPr>
            </m:ctrlPr>
          </m:sSubPr>
          <m:e>
            <m:r>
              <w:rPr>
                <w:rStyle w:val="B1Char"/>
                <w:rFonts w:ascii="Cambria Math" w:hAnsi="Cambria Math"/>
              </w:rPr>
              <m:t>T</m:t>
            </m:r>
          </m:e>
          <m:sub>
            <m:r>
              <w:rPr>
                <w:rStyle w:val="B1Char"/>
                <w:rFonts w:ascii="Cambria Math" w:hAnsi="Cambria Math"/>
              </w:rPr>
              <m:t>available_PRS</m:t>
            </m:r>
          </m:sub>
        </m:sSub>
        <m:r>
          <w:rPr>
            <w:rStyle w:val="B1Char"/>
            <w:rFonts w:ascii="Cambria Math" w:hAnsi="Cambria Math"/>
          </w:rPr>
          <m:t>=LCM</m:t>
        </m:r>
        <m:d>
          <m:dPr>
            <m:ctrlPr>
              <w:rPr>
                <w:rStyle w:val="B1Char"/>
                <w:rFonts w:ascii="Cambria Math" w:hAnsi="Cambria Math"/>
                <w:i/>
              </w:rPr>
            </m:ctrlPr>
          </m:dPr>
          <m:e>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PRS</m:t>
                </m:r>
              </m:sub>
            </m:sSub>
            <m:r>
              <m:rPr>
                <m:sty m:val="p"/>
              </m:rPr>
              <w:rPr>
                <w:rStyle w:val="B1Char"/>
                <w:rFonts w:ascii="Cambria Math" w:hAnsi="Cambria Math"/>
              </w:rPr>
              <m:t>,</m:t>
            </m:r>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DRX</m:t>
                </m:r>
              </m:sub>
            </m:sSub>
          </m:e>
        </m:d>
      </m:oMath>
      <w:r w:rsidRPr="00F56786">
        <w:rPr>
          <w:rStyle w:val="B1Char"/>
          <w:rFonts w:eastAsia="MS Mincho"/>
        </w:rPr>
        <w:t xml:space="preserve">, </w:t>
      </w:r>
      <w:r w:rsidRPr="00F56786">
        <w:rPr>
          <w:rStyle w:val="B1Char"/>
        </w:rPr>
        <w:t xml:space="preserve">the least common multiple between </w:t>
      </w:r>
      <m:oMath>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PRS</m:t>
            </m:r>
          </m:sub>
        </m:sSub>
      </m:oMath>
      <w:r w:rsidRPr="00F56786">
        <w:rPr>
          <w:rStyle w:val="B1Char"/>
          <w:rFonts w:eastAsia="MS Mincho"/>
        </w:rPr>
        <w:t xml:space="preserve"> </w:t>
      </w:r>
      <w:r w:rsidRPr="00F56786">
        <w:rPr>
          <w:rStyle w:val="B1Char"/>
        </w:rPr>
        <w:t xml:space="preserve">and the DRX cycle length </w:t>
      </w:r>
      <m:oMath>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DRX</m:t>
            </m:r>
          </m:sub>
        </m:sSub>
      </m:oMath>
      <w:r w:rsidRPr="00F56786">
        <w:rPr>
          <w:rStyle w:val="B1Char"/>
          <w:rFonts w:eastAsia="SimSun"/>
        </w:rPr>
        <w:t xml:space="preserve"> .</w:t>
      </w:r>
    </w:p>
    <w:p w14:paraId="610223FF" w14:textId="77777777" w:rsidR="005D6DBA" w:rsidRDefault="005D6DBA" w:rsidP="005D6DBA">
      <w:pPr>
        <w:pStyle w:val="B20"/>
        <w:ind w:left="568"/>
        <w:rPr>
          <w:lang w:eastAsia="zh-CN"/>
        </w:rPr>
      </w:pPr>
      <w:r>
        <w:rPr>
          <w:rFonts w:eastAsia="MS Mincho" w:cs="v4.2.0"/>
          <w:iCs/>
          <w:lang w:eastAsia="zh-CN"/>
        </w:rPr>
        <w:t>-</w:t>
      </w:r>
      <w:r>
        <w:rPr>
          <w:rFonts w:eastAsia="MS Mincho" w:cs="v4.2.0"/>
          <w:iCs/>
          <w:lang w:eastAsia="zh-CN"/>
        </w:rPr>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sub>
        </m:sSub>
      </m:oMath>
      <w:r>
        <w:rPr>
          <w:iCs/>
          <w:lang w:eastAsia="zh-CN"/>
        </w:rPr>
        <w:t xml:space="preserve"> and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PRS</m:t>
            </m:r>
          </m:sub>
        </m:sSub>
      </m:oMath>
      <w:r>
        <w:rPr>
          <w:iCs/>
          <w:lang w:eastAsia="zh-CN"/>
        </w:rPr>
        <w:t xml:space="preserve"> are calculated by </w:t>
      </w:r>
      <w:r w:rsidRPr="00814316">
        <w:rPr>
          <w:lang w:eastAsia="zh-CN"/>
        </w:rPr>
        <w:t xml:space="preserve">only </w:t>
      </w:r>
      <w:r>
        <w:rPr>
          <w:lang w:eastAsia="zh-CN"/>
        </w:rPr>
        <w:t xml:space="preserve">considering </w:t>
      </w:r>
      <w:r w:rsidRPr="00814316">
        <w:rPr>
          <w:lang w:eastAsia="zh-CN"/>
        </w:rPr>
        <w:t>the PRS resources in the indicated resources sets overlap</w:t>
      </w:r>
      <w:r>
        <w:rPr>
          <w:lang w:eastAsia="zh-CN"/>
        </w:rPr>
        <w:t>ping</w:t>
      </w:r>
      <w:r w:rsidRPr="00814316">
        <w:rPr>
          <w:lang w:eastAsia="zh-CN"/>
        </w:rPr>
        <w:t xml:space="preserve"> with the indicated time window(s).</w:t>
      </w:r>
    </w:p>
    <w:p w14:paraId="730B5D82" w14:textId="77777777" w:rsidR="005D6DBA" w:rsidRPr="000506D8" w:rsidRDefault="005D6DBA" w:rsidP="005D6DBA">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A10479">
        <w:t xml:space="preserve"> </w:t>
      </w:r>
      <w:r w:rsidRPr="000506D8">
        <w:t xml:space="preserve">starts from the </w:t>
      </w:r>
      <w:proofErr w:type="gramStart"/>
      <w:r w:rsidRPr="00A10479">
        <w:t xml:space="preserve">first </w:t>
      </w:r>
      <w:r>
        <w:t>time</w:t>
      </w:r>
      <w:proofErr w:type="gramEnd"/>
      <w:r>
        <w:t xml:space="preserve"> window (T</w:t>
      </w:r>
      <w:r w:rsidRPr="008F3050">
        <w:rPr>
          <w:vertAlign w:val="subscript"/>
        </w:rPr>
        <w:t>DL</w:t>
      </w:r>
      <w:r>
        <w:rPr>
          <w:vertAlign w:val="subscript"/>
        </w:rPr>
        <w:t xml:space="preserve"> </w:t>
      </w:r>
      <w:r w:rsidRPr="008F3050">
        <w:rPr>
          <w:vertAlign w:val="subscript"/>
        </w:rPr>
        <w:t>RSCP</w:t>
      </w:r>
      <w:r>
        <w:t>)</w:t>
      </w:r>
      <w:r w:rsidRPr="008F3050">
        <w:rPr>
          <w:rFonts w:eastAsia="Malgun Gothic"/>
        </w:rPr>
        <w:t xml:space="preserve"> </w:t>
      </w:r>
      <w:r w:rsidRPr="00873F28">
        <w:rPr>
          <w:rFonts w:eastAsia="Malgun Gothic"/>
        </w:rPr>
        <w:t xml:space="preserve">configured by LMF within </w:t>
      </w:r>
      <w:r w:rsidRPr="000506D8">
        <w:t xml:space="preserve">DRX cycle containing the DL PRS resources in the assistance data after both the </w:t>
      </w:r>
      <w:r w:rsidRPr="000506D8">
        <w:rPr>
          <w:i/>
        </w:rPr>
        <w:t>NR-Multi-RTT-</w:t>
      </w:r>
      <w:proofErr w:type="spellStart"/>
      <w:r w:rsidRPr="000506D8">
        <w:rPr>
          <w:i/>
        </w:rPr>
        <w:t>Request</w:t>
      </w:r>
      <w:r w:rsidRPr="000506D8">
        <w:rPr>
          <w:i/>
          <w:noProof/>
        </w:rPr>
        <w:t>LocationInformation</w:t>
      </w:r>
      <w:proofErr w:type="spellEnd"/>
      <w:r w:rsidRPr="000506D8">
        <w:rPr>
          <w:i/>
          <w:noProof/>
        </w:rPr>
        <w:t xml:space="preserve"> </w:t>
      </w:r>
      <w:r w:rsidRPr="000506D8">
        <w:rPr>
          <w:iCs/>
          <w:noProof/>
        </w:rPr>
        <w:t xml:space="preserve">message and </w:t>
      </w:r>
      <w:r w:rsidRPr="000506D8">
        <w:rPr>
          <w:i/>
        </w:rPr>
        <w:t>NR-Multi-RTT-</w:t>
      </w:r>
      <w:proofErr w:type="spellStart"/>
      <w:r w:rsidRPr="000506D8">
        <w:rPr>
          <w:i/>
        </w:rPr>
        <w:t>Provide</w:t>
      </w:r>
      <w:r w:rsidRPr="000506D8">
        <w:rPr>
          <w:i/>
          <w:noProof/>
        </w:rPr>
        <w:t>AssistanceData</w:t>
      </w:r>
      <w:proofErr w:type="spellEnd"/>
      <w:r w:rsidRPr="000506D8">
        <w:rPr>
          <w:i/>
          <w:noProof/>
        </w:rPr>
        <w:t xml:space="preserve"> </w:t>
      </w:r>
      <w:r w:rsidRPr="000506D8">
        <w:rPr>
          <w:iCs/>
          <w:noProof/>
        </w:rPr>
        <w:t xml:space="preserve">message </w:t>
      </w:r>
      <w:r w:rsidRPr="000506D8">
        <w:rPr>
          <w:iCs/>
        </w:rPr>
        <w:t>from LMF via LPP [34]</w:t>
      </w:r>
      <w:r w:rsidRPr="000506D8">
        <w:rPr>
          <w:iCs/>
          <w:noProof/>
        </w:rPr>
        <w:t xml:space="preserve"> are delivered to the physical layer of UE.</w:t>
      </w:r>
    </w:p>
    <w:p w14:paraId="160F2C88" w14:textId="3946F122" w:rsidR="005D6DBA" w:rsidRPr="000506D8" w:rsidRDefault="005D6DBA" w:rsidP="005D6DBA">
      <w:pPr>
        <w:rPr>
          <w:iCs/>
          <w:lang w:eastAsia="zh-CN"/>
        </w:rPr>
      </w:pPr>
      <w:r w:rsidRPr="000506D8">
        <w:lastRenderedPageBreak/>
        <w:t>If the RRC state trans</w:t>
      </w:r>
      <w:ins w:id="11" w:author="Nokia" w:date="2024-04-08T12:03:00Z">
        <w:r>
          <w:t>it</w:t>
        </w:r>
      </w:ins>
      <w:r w:rsidRPr="000506D8">
        <w:t xml:space="preserve">ion occurs from RRC_INACTIVE to RRC_CONNECTED state during the measurement </w:t>
      </w:r>
      <w:proofErr w:type="gramStart"/>
      <w:r w:rsidRPr="000506D8">
        <w:t>period</w:t>
      </w:r>
      <w:proofErr w:type="gramEnd"/>
      <w:r w:rsidRPr="000506D8">
        <w:t xml:space="preserve"> then the UE</w:t>
      </w:r>
      <w:r>
        <w:t xml:space="preserve"> shall continue the DL RSCP measurement and </w:t>
      </w:r>
      <w:r w:rsidRPr="000506D8">
        <w:t>shall restart the UE Rx-Tx time difference measurement after it obtains SRS configuration and Timing Advance command from the serving cell.</w:t>
      </w:r>
    </w:p>
    <w:p w14:paraId="5F2C0AE3" w14:textId="77777777" w:rsidR="005D6DBA" w:rsidRPr="000506D8" w:rsidRDefault="005D6DBA" w:rsidP="005D6DBA">
      <w:r w:rsidRPr="000506D8">
        <w:t xml:space="preserve">If cell reselection occurs during the measurement </w:t>
      </w:r>
      <w:proofErr w:type="gramStart"/>
      <w:r w:rsidRPr="000506D8">
        <w:t>period</w:t>
      </w:r>
      <w:proofErr w:type="gramEnd"/>
      <w:r w:rsidRPr="000506D8">
        <w:t xml:space="preserve"> then the UE shall restart the </w:t>
      </w:r>
      <w:r>
        <w:t xml:space="preserve">DL RSCP and </w:t>
      </w:r>
      <w:r w:rsidRPr="000506D8">
        <w:t>UE Rx-Tx time difference measurement</w:t>
      </w:r>
      <w:r>
        <w:t>s</w:t>
      </w:r>
      <w:r w:rsidRPr="000506D8">
        <w:t xml:space="preserve"> after it obtains SRS configuration and Timing Advance command from the new serving cell.</w:t>
      </w:r>
    </w:p>
    <w:p w14:paraId="37AA8A1F" w14:textId="77777777" w:rsidR="005D6DBA" w:rsidRPr="000506D8" w:rsidRDefault="005D6DBA" w:rsidP="005D6DBA">
      <w:pPr>
        <w:rPr>
          <w:lang w:val="en-US" w:eastAsia="zh-CN"/>
        </w:rPr>
      </w:pPr>
      <w:r w:rsidRPr="000506D8">
        <w:rPr>
          <w:lang w:val="en-US" w:eastAsia="zh-CN"/>
        </w:rPr>
        <w:t>The measurement requirements do not apply for a PRS resource:</w:t>
      </w:r>
    </w:p>
    <w:p w14:paraId="24819111" w14:textId="77777777" w:rsidR="005D6DBA" w:rsidRPr="000506D8" w:rsidRDefault="005D6DBA" w:rsidP="005D6DBA">
      <w:pPr>
        <w:pStyle w:val="B10"/>
        <w:rPr>
          <w:lang w:val="en-US" w:eastAsia="zh-CN"/>
        </w:rPr>
      </w:pPr>
      <w:r w:rsidRPr="000506D8">
        <w:rPr>
          <w:lang w:val="en-US" w:eastAsia="zh-CN"/>
        </w:rPr>
        <w:t>-</w:t>
      </w:r>
      <w:r w:rsidRPr="000506D8">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sub>
        </m:sSub>
      </m:oMath>
      <w:r w:rsidRPr="000506D8">
        <w:rPr>
          <w:lang w:val="en-US" w:eastAsia="zh-CN"/>
        </w:rPr>
        <w:t xml:space="preserve"> or </w:t>
      </w:r>
    </w:p>
    <w:p w14:paraId="19A70FCC" w14:textId="77777777" w:rsidR="005D6DBA" w:rsidRPr="000506D8" w:rsidRDefault="005D6DBA" w:rsidP="005D6DBA">
      <w:pPr>
        <w:pStyle w:val="B10"/>
        <w:rPr>
          <w:lang w:val="en-US" w:eastAsia="zh-CN"/>
        </w:rPr>
      </w:pPr>
      <w:r w:rsidRPr="000506D8">
        <w:t>-</w:t>
      </w:r>
      <w:r w:rsidRPr="000506D8">
        <w:tab/>
        <w:t>if time span of the PRS resource instance (including at least the minimum number of repetitions specified in the accuracy requirements) is greater than UE reported capability N.</w:t>
      </w:r>
    </w:p>
    <w:p w14:paraId="3915B7B0" w14:textId="77777777" w:rsidR="005D6DBA" w:rsidRPr="000506D8" w:rsidRDefault="005D6DBA" w:rsidP="005D6DBA">
      <w:pPr>
        <w:rPr>
          <w:lang w:eastAsia="zh-CN"/>
        </w:rPr>
      </w:pPr>
      <w:r w:rsidRPr="000506D8">
        <w:rPr>
          <w:lang w:eastAsia="zh-CN"/>
        </w:rPr>
        <w:t xml:space="preserve">If the DRX cycle is reconfigured during the measurement </w:t>
      </w:r>
      <w:proofErr w:type="gramStart"/>
      <w:r w:rsidRPr="000506D8">
        <w:rPr>
          <w:lang w:eastAsia="zh-CN"/>
        </w:rPr>
        <w:t>period</w:t>
      </w:r>
      <w:proofErr w:type="gramEnd"/>
      <w:r w:rsidRPr="000506D8">
        <w:rPr>
          <w:lang w:eastAsia="zh-CN"/>
        </w:rPr>
        <w:t xml:space="preserve"> then the measurement period can be longer.</w:t>
      </w:r>
    </w:p>
    <w:p w14:paraId="1134A5B8" w14:textId="77777777" w:rsidR="005D6DBA" w:rsidRPr="000506D8" w:rsidRDefault="005D6DBA" w:rsidP="005D6DBA">
      <w:r w:rsidRPr="000506D8">
        <w:t xml:space="preserve">If during </w:t>
      </w:r>
      <w:r>
        <w:t xml:space="preserve">the </w:t>
      </w:r>
      <w:r w:rsidRPr="000506D8">
        <w:t>measurement period</w:t>
      </w:r>
      <w:r>
        <w:t>,</w:t>
      </w:r>
      <w:r w:rsidRPr="000506D8">
        <w:t xml:space="preserve"> PRS resources overlap with other DL signals/channels then the </w:t>
      </w:r>
      <w:r w:rsidRPr="000506D8">
        <w:rPr>
          <w:lang w:eastAsia="zh-CN"/>
        </w:rPr>
        <w:t>measurement period can be longer</w:t>
      </w:r>
      <w:r w:rsidRPr="000506D8">
        <w:t>.</w:t>
      </w:r>
    </w:p>
    <w:p w14:paraId="2BC641F6" w14:textId="77777777" w:rsidR="005D6DBA" w:rsidRPr="000506D8" w:rsidRDefault="005D6DBA" w:rsidP="005D6DBA">
      <w:pPr>
        <w:rPr>
          <w:lang w:eastAsia="zh-CN"/>
        </w:rPr>
      </w:pPr>
      <w:r w:rsidRPr="000506D8">
        <w:rPr>
          <w:lang w:eastAsia="zh-CN"/>
        </w:rPr>
        <w:t xml:space="preserve">When PRS-RSRP is configured for multi-RTT, the UE Rx-Tx time difference measurements and PRS-RSRP measurements are performed over the same measurement period. </w:t>
      </w:r>
    </w:p>
    <w:p w14:paraId="6FDD4418" w14:textId="3A1CB260" w:rsidR="005D6DBA" w:rsidRPr="000506D8" w:rsidRDefault="005D6DBA" w:rsidP="005D6DBA">
      <w:pPr>
        <w:rPr>
          <w:lang w:eastAsia="zh-CN"/>
        </w:rPr>
      </w:pPr>
      <w:r w:rsidRPr="000506D8">
        <w:rPr>
          <w:rFonts w:cs="v4.2.0"/>
        </w:rPr>
        <w:t xml:space="preserve">The requirements in clause </w:t>
      </w:r>
      <w:r>
        <w:rPr>
          <w:rFonts w:cs="v4.2.0"/>
        </w:rPr>
        <w:t>5.</w:t>
      </w:r>
      <w:r>
        <w:rPr>
          <w:rFonts w:cs="v4.2.0" w:hint="eastAsia"/>
          <w:lang w:eastAsia="zh-CN"/>
        </w:rPr>
        <w:t>6</w:t>
      </w:r>
      <w:r w:rsidRPr="000506D8">
        <w:rPr>
          <w:rFonts w:cs="v4.2.0"/>
        </w:rPr>
        <w:t>.</w:t>
      </w:r>
      <w:r>
        <w:rPr>
          <w:rFonts w:cs="v4.2.0"/>
        </w:rPr>
        <w:t>8</w:t>
      </w:r>
      <w:r w:rsidRPr="000506D8">
        <w:rPr>
          <w:rFonts w:cs="v4.2.0"/>
        </w:rPr>
        <w:t xml:space="preserve"> do not apply if the PRS configuration given by higher layer </w:t>
      </w:r>
      <w:proofErr w:type="spellStart"/>
      <w:r w:rsidRPr="000506D8">
        <w:rPr>
          <w:rFonts w:cs="v4.2.0"/>
        </w:rPr>
        <w:t>paramters</w:t>
      </w:r>
      <w:proofErr w:type="spellEnd"/>
      <w:r w:rsidRPr="000506D8">
        <w:rPr>
          <w:rFonts w:cs="v4.2.0"/>
        </w:rPr>
        <w:t xml:space="preserve"> </w:t>
      </w:r>
      <w:r w:rsidRPr="000506D8">
        <w:rPr>
          <w:i/>
          <w:snapToGrid w:val="0"/>
        </w:rPr>
        <w:t>NR-DL-PRS-</w:t>
      </w:r>
      <w:proofErr w:type="spellStart"/>
      <w:r w:rsidRPr="000506D8">
        <w:rPr>
          <w:i/>
          <w:snapToGrid w:val="0"/>
        </w:rPr>
        <w:t>AssistanceData</w:t>
      </w:r>
      <w:proofErr w:type="spellEnd"/>
      <w:r w:rsidRPr="000506D8">
        <w:rPr>
          <w:snapToGrid w:val="0"/>
        </w:rPr>
        <w:t xml:space="preserve"> </w:t>
      </w:r>
      <w:r w:rsidRPr="000506D8">
        <w:rPr>
          <w:rFonts w:cs="v4.2.0"/>
        </w:rPr>
        <w:t xml:space="preserve">exceeds any of the UE measurement capabilities given by </w:t>
      </w:r>
      <w:r w:rsidRPr="000506D8">
        <w:rPr>
          <w:rFonts w:cs="v4.2.0"/>
          <w:i/>
        </w:rPr>
        <w:t>NR-DL-PRS-</w:t>
      </w:r>
      <w:proofErr w:type="spellStart"/>
      <w:r w:rsidRPr="000506D8">
        <w:rPr>
          <w:rFonts w:cs="v4.2.0"/>
          <w:i/>
        </w:rPr>
        <w:t>ResourcesCapability</w:t>
      </w:r>
      <w:proofErr w:type="spellEnd"/>
      <w:r w:rsidRPr="000506D8">
        <w:rPr>
          <w:lang w:eastAsia="zh-CN"/>
        </w:rPr>
        <w:t xml:space="preserve"> in </w:t>
      </w:r>
      <w:r w:rsidRPr="000506D8">
        <w:rPr>
          <w:i/>
        </w:rPr>
        <w:t>NR-Multi-RTT-</w:t>
      </w:r>
      <w:proofErr w:type="spellStart"/>
      <w:r w:rsidRPr="000506D8">
        <w:rPr>
          <w:i/>
        </w:rPr>
        <w:t>Provide</w:t>
      </w:r>
      <w:r w:rsidRPr="000506D8">
        <w:rPr>
          <w:i/>
          <w:noProof/>
        </w:rPr>
        <w:t>Capabilities</w:t>
      </w:r>
      <w:proofErr w:type="spellEnd"/>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p>
    <w:p w14:paraId="168A42BC" w14:textId="37821B70" w:rsidR="005D6DBA" w:rsidRPr="000506D8" w:rsidRDefault="005D6DBA" w:rsidP="005D6DBA">
      <w:r w:rsidRPr="000506D8">
        <w:t xml:space="preserve">If UE uplink transmission timing changes due to the network-configured Timing Advance command during the </w:t>
      </w:r>
      <w:ins w:id="12" w:author="Nokia" w:date="2024-04-08T12:07:00Z">
        <w:r>
          <w:t xml:space="preserve">DL RSCP </w:t>
        </w:r>
      </w:ins>
      <w:ins w:id="13" w:author="Nokia" w:date="2024-04-08T12:11:00Z">
        <w:r w:rsidR="00E220B5">
          <w:t xml:space="preserve">with </w:t>
        </w:r>
      </w:ins>
      <w:r w:rsidRPr="000506D8">
        <w:t xml:space="preserve">UE Rx-Tx measurement period, then the </w:t>
      </w:r>
      <w:ins w:id="14" w:author="Nokia" w:date="2024-04-08T12:11:00Z">
        <w:r w:rsidR="00E220B5">
          <w:t xml:space="preserve">DL RSCP with </w:t>
        </w:r>
      </w:ins>
      <w:r w:rsidRPr="000506D8">
        <w:t xml:space="preserve">UE Rx-Tx time difference measurement period is restarted </w:t>
      </w:r>
      <w:r w:rsidRPr="000506D8">
        <w:rPr>
          <w:lang w:eastAsia="zh-CN"/>
        </w:rPr>
        <w:t>after uplink transmission timing changes, and t</w:t>
      </w:r>
      <w:r w:rsidRPr="000506D8">
        <w:t xml:space="preserve">he </w:t>
      </w:r>
      <w:ins w:id="15" w:author="Nokia" w:date="2024-04-08T12:12:00Z">
        <w:r w:rsidR="00E220B5">
          <w:t xml:space="preserve">DL RSCP and </w:t>
        </w:r>
      </w:ins>
      <w:r w:rsidRPr="000506D8">
        <w:t>UE Rx-Tx time difference measurement period requirements in this clause shall not apply.</w:t>
      </w:r>
    </w:p>
    <w:p w14:paraId="512EDD12" w14:textId="6E7B3353" w:rsidR="005D6DBA" w:rsidRDefault="005D6DBA" w:rsidP="005D6DBA">
      <w:pPr>
        <w:rPr>
          <w:ins w:id="16" w:author="Nokia" w:date="2024-04-08T12:39:00Z"/>
        </w:rPr>
      </w:pPr>
      <w:r w:rsidRPr="000506D8">
        <w:t xml:space="preserve">If UE uplink transmission timing changes due to the change in the </w:t>
      </w:r>
      <w:proofErr w:type="spellStart"/>
      <w:r w:rsidRPr="000506D8">
        <w:rPr>
          <w:rFonts w:eastAsiaTheme="minorEastAsia"/>
        </w:rPr>
        <w:t>N</w:t>
      </w:r>
      <w:r w:rsidRPr="000506D8">
        <w:rPr>
          <w:rFonts w:eastAsiaTheme="minorEastAsia"/>
          <w:vertAlign w:val="subscript"/>
        </w:rPr>
        <w:t>TA_offset</w:t>
      </w:r>
      <w:proofErr w:type="spellEnd"/>
      <w:r w:rsidRPr="000506D8">
        <w:rPr>
          <w:rFonts w:eastAsiaTheme="minorEastAsia"/>
        </w:rPr>
        <w:t xml:space="preserve"> defined in Table 7.1.2-2 </w:t>
      </w:r>
      <w:r w:rsidRPr="000506D8">
        <w:t xml:space="preserve">during the </w:t>
      </w:r>
      <w:ins w:id="17" w:author="Nokia" w:date="2024-04-08T12:12:00Z">
        <w:r w:rsidR="00E220B5">
          <w:t xml:space="preserve">DL RSCP with </w:t>
        </w:r>
      </w:ins>
      <w:r w:rsidRPr="000506D8">
        <w:t xml:space="preserve">UE Rx-Tx measurement period, then the </w:t>
      </w:r>
      <w:ins w:id="18" w:author="Nokia" w:date="2024-04-08T12:12:00Z">
        <w:r w:rsidR="00E220B5">
          <w:t xml:space="preserve">DL RSCP with </w:t>
        </w:r>
      </w:ins>
      <w:r w:rsidRPr="000506D8">
        <w:t xml:space="preserve">UE Rx-Tx time difference measurement period is restarted </w:t>
      </w:r>
      <w:r w:rsidRPr="000506D8">
        <w:rPr>
          <w:lang w:eastAsia="zh-CN"/>
        </w:rPr>
        <w:t>after uplink transmission timing changes, and t</w:t>
      </w:r>
      <w:r w:rsidRPr="000506D8">
        <w:t xml:space="preserve">he </w:t>
      </w:r>
      <w:ins w:id="19" w:author="Nokia" w:date="2024-04-08T12:13:00Z">
        <w:r w:rsidR="00E220B5">
          <w:t xml:space="preserve">DL RSCP and </w:t>
        </w:r>
      </w:ins>
      <w:r w:rsidRPr="000506D8">
        <w:t>UE Rx-Tx time difference measurement period requirements in this clause shall not apply.</w:t>
      </w:r>
    </w:p>
    <w:p w14:paraId="3CC992B9" w14:textId="74566941" w:rsidR="008C675A" w:rsidRPr="007705ED" w:rsidRDefault="008C675A" w:rsidP="008C675A">
      <w:pPr>
        <w:rPr>
          <w:ins w:id="20" w:author="Nokia" w:date="2024-04-08T12:39:00Z"/>
        </w:rPr>
      </w:pPr>
      <w:ins w:id="21" w:author="Nokia" w:date="2024-04-08T12:39:00Z">
        <w:r w:rsidRPr="007705ED">
          <w:t xml:space="preserve">If UE uplink transmission timing changes due to the UE autonomous timing adjustment </w:t>
        </w:r>
        <w:r>
          <w:t>in RR</w:t>
        </w:r>
      </w:ins>
      <w:ins w:id="22" w:author="Nokia" w:date="2024-04-08T12:40:00Z">
        <w:r>
          <w:t xml:space="preserve">C_INACTIVE </w:t>
        </w:r>
      </w:ins>
      <w:ins w:id="23" w:author="Nokia" w:date="2024-04-08T12:39:00Z">
        <w:r w:rsidRPr="007705ED">
          <w:t>defined in clause 7.1.2 during the measurement period, then:</w:t>
        </w:r>
      </w:ins>
    </w:p>
    <w:p w14:paraId="1C0E88F8" w14:textId="77777777" w:rsidR="008C675A" w:rsidRPr="007705ED" w:rsidRDefault="008C675A" w:rsidP="008C675A">
      <w:pPr>
        <w:pStyle w:val="B10"/>
        <w:rPr>
          <w:ins w:id="24" w:author="Nokia" w:date="2024-04-08T12:39:00Z"/>
          <w:lang w:val="en-US" w:eastAsia="zh-CN"/>
        </w:rPr>
      </w:pPr>
      <w:ins w:id="25" w:author="Nokia" w:date="2024-04-08T12:39:00Z">
        <w:r w:rsidRPr="007705ED">
          <w:rPr>
            <w:lang w:val="en-US" w:eastAsia="zh-CN"/>
          </w:rPr>
          <w:t>-</w:t>
        </w:r>
        <w:r w:rsidRPr="007705ED">
          <w:rPr>
            <w:lang w:val="en-US" w:eastAsia="zh-CN"/>
          </w:rPr>
          <w:tab/>
        </w:r>
        <w:r>
          <w:rPr>
            <w:lang w:val="en-US" w:eastAsia="zh-CN"/>
          </w:rPr>
          <w:t xml:space="preserve">DL RSCP and </w:t>
        </w:r>
        <w:r w:rsidRPr="007705ED">
          <w:rPr>
            <w:lang w:val="en-US" w:eastAsia="zh-CN"/>
          </w:rPr>
          <w:t>UE Rx-Tx measurement period requirements in this clause shall apply for a cell, which is also the downlink reference cell (defined in section 7.1.1) for SRS transmission</w:t>
        </w:r>
        <w:r w:rsidRPr="005C4ABB">
          <w:rPr>
            <w:lang w:val="en-US" w:eastAsia="zh-CN"/>
          </w:rPr>
          <w:t xml:space="preserve">, then the DL RSCP </w:t>
        </w:r>
        <w:r>
          <w:rPr>
            <w:lang w:val="en-US" w:eastAsia="zh-CN"/>
          </w:rPr>
          <w:t>with</w:t>
        </w:r>
        <w:r w:rsidRPr="005C4ABB">
          <w:rPr>
            <w:lang w:val="en-US" w:eastAsia="zh-CN"/>
          </w:rPr>
          <w:t xml:space="preserve"> UE Rx-Tx time difference measurement</w:t>
        </w:r>
        <w:r>
          <w:rPr>
            <w:lang w:val="en-US" w:eastAsia="zh-CN"/>
          </w:rPr>
          <w:t xml:space="preserve"> period is</w:t>
        </w:r>
        <w:r w:rsidRPr="005C4ABB">
          <w:rPr>
            <w:lang w:val="en-US" w:eastAsia="zh-CN"/>
          </w:rPr>
          <w:t xml:space="preserve"> restarted after uplink transmission timing changes, and the DL RSCP and UE Rx-Tx time difference measurement period requirements in this clause shall not apply</w:t>
        </w:r>
        <w:r w:rsidRPr="007705ED">
          <w:rPr>
            <w:lang w:val="en-US" w:eastAsia="zh-CN"/>
          </w:rPr>
          <w:t>.</w:t>
        </w:r>
      </w:ins>
    </w:p>
    <w:p w14:paraId="4F9A4C62" w14:textId="3A251ABA" w:rsidR="008C675A" w:rsidRPr="008C675A" w:rsidRDefault="008C675A" w:rsidP="008C675A">
      <w:pPr>
        <w:pStyle w:val="B10"/>
      </w:pPr>
      <w:ins w:id="26" w:author="Nokia" w:date="2024-04-08T12:39:00Z">
        <w:r w:rsidRPr="007705ED">
          <w:rPr>
            <w:lang w:val="en-US" w:eastAsia="zh-CN"/>
          </w:rPr>
          <w:t>-</w:t>
        </w:r>
        <w:r w:rsidRPr="007705ED">
          <w:rPr>
            <w:lang w:val="en-US" w:eastAsia="zh-CN"/>
          </w:rPr>
          <w:tab/>
        </w:r>
        <w:r>
          <w:rPr>
            <w:lang w:val="en-US" w:eastAsia="zh-CN"/>
          </w:rPr>
          <w:t xml:space="preserve">DL RSCP and </w:t>
        </w:r>
        <w:r w:rsidRPr="007705ED">
          <w:rPr>
            <w:lang w:val="en-US" w:eastAsia="zh-CN"/>
          </w:rPr>
          <w:t xml:space="preserve">UE Rx-Tx measurement period requirements in this clause shall not apply for a cell, which is not the downlink reference cell (defined in section 7.1.1) for SRS transmission. The </w:t>
        </w:r>
      </w:ins>
      <w:ins w:id="27" w:author="Nokia" w:date="2024-04-08T12:40:00Z">
        <w:r>
          <w:rPr>
            <w:lang w:val="en-US" w:eastAsia="zh-CN"/>
          </w:rPr>
          <w:t xml:space="preserve">DL RSCP with </w:t>
        </w:r>
      </w:ins>
      <w:ins w:id="28" w:author="Nokia" w:date="2024-04-08T12:39:00Z">
        <w:r w:rsidRPr="007705ED">
          <w:rPr>
            <w:lang w:val="en-US" w:eastAsia="zh-CN"/>
          </w:rPr>
          <w:t>UE Rx-Tx time difference measurement period may be restarted in such case.</w:t>
        </w:r>
      </w:ins>
    </w:p>
    <w:p w14:paraId="0DE3CCEA" w14:textId="5A7B1089" w:rsidR="005D6DBA" w:rsidDel="008C675A" w:rsidRDefault="005D6DBA" w:rsidP="005D6DBA">
      <w:pPr>
        <w:rPr>
          <w:del w:id="29" w:author="Nokia" w:date="2024-04-08T12:31:00Z"/>
        </w:rPr>
      </w:pPr>
      <w:del w:id="30" w:author="Nokia" w:date="2024-04-08T12:31:00Z">
        <w:r w:rsidDel="008C675A">
          <w:delText>If UE uplink transmission timing changes due to the network-configured Timing Advance command or due to the change in the N</w:delText>
        </w:r>
        <w:r w:rsidDel="008C675A">
          <w:rPr>
            <w:vertAlign w:val="subscript"/>
          </w:rPr>
          <w:delText>TA_offset</w:delText>
        </w:r>
        <w:r w:rsidDel="008C675A">
          <w:delText xml:space="preserve"> defined in Table 7.1.2-2 during the measurement period, the UE may continue and complete the DL RSCP measurement.</w:delText>
        </w:r>
      </w:del>
    </w:p>
    <w:p w14:paraId="4BB44B45" w14:textId="319CF550" w:rsidR="005D6DBA" w:rsidRDefault="005D6DBA" w:rsidP="005D6DBA">
      <w:pPr>
        <w:jc w:val="center"/>
        <w:rPr>
          <w:rFonts w:cs="v3.7.0"/>
          <w:b/>
          <w:bCs/>
          <w:color w:val="FF0000"/>
          <w:sz w:val="28"/>
          <w:szCs w:val="28"/>
        </w:rPr>
      </w:pPr>
      <w:r w:rsidRPr="00AE02F2">
        <w:rPr>
          <w:rFonts w:cs="v3.7.0"/>
          <w:b/>
          <w:bCs/>
          <w:color w:val="FF0000"/>
          <w:sz w:val="28"/>
          <w:szCs w:val="28"/>
        </w:rPr>
        <w:t xml:space="preserve">--- End of change </w:t>
      </w:r>
      <w:r>
        <w:rPr>
          <w:rFonts w:cs="v3.7.0"/>
          <w:b/>
          <w:bCs/>
          <w:color w:val="FF0000"/>
          <w:sz w:val="28"/>
          <w:szCs w:val="28"/>
        </w:rPr>
        <w:t>1</w:t>
      </w:r>
      <w:r w:rsidRPr="00AE02F2">
        <w:rPr>
          <w:rFonts w:cs="v3.7.0"/>
          <w:b/>
          <w:bCs/>
          <w:color w:val="FF0000"/>
          <w:sz w:val="28"/>
          <w:szCs w:val="28"/>
        </w:rPr>
        <w:t xml:space="preserve"> ---</w:t>
      </w:r>
    </w:p>
    <w:p w14:paraId="41A3BB46" w14:textId="77777777" w:rsidR="005D6DBA" w:rsidRDefault="005D6DBA" w:rsidP="005D6DBA">
      <w:pPr>
        <w:jc w:val="center"/>
        <w:rPr>
          <w:rFonts w:cs="v3.7.0"/>
          <w:b/>
          <w:bCs/>
          <w:color w:val="FF0000"/>
          <w:sz w:val="28"/>
          <w:szCs w:val="28"/>
        </w:rPr>
      </w:pPr>
    </w:p>
    <w:p w14:paraId="638A75E2" w14:textId="4FD07AEC" w:rsidR="005D6DBA" w:rsidRDefault="005D6DBA" w:rsidP="005D6DBA">
      <w:pPr>
        <w:jc w:val="center"/>
        <w:rPr>
          <w:rFonts w:cs="v3.7.0"/>
          <w:b/>
          <w:bCs/>
          <w:color w:val="FF0000"/>
          <w:sz w:val="28"/>
          <w:szCs w:val="28"/>
        </w:rPr>
      </w:pPr>
      <w:r w:rsidRPr="00AE02F2">
        <w:rPr>
          <w:rFonts w:cs="v3.7.0"/>
          <w:b/>
          <w:bCs/>
          <w:color w:val="FF0000"/>
          <w:sz w:val="28"/>
          <w:szCs w:val="28"/>
        </w:rPr>
        <w:t xml:space="preserve">--- Start of change </w:t>
      </w:r>
      <w:r>
        <w:rPr>
          <w:rFonts w:cs="v3.7.0"/>
          <w:b/>
          <w:bCs/>
          <w:color w:val="FF0000"/>
          <w:sz w:val="28"/>
          <w:szCs w:val="28"/>
        </w:rPr>
        <w:t>2</w:t>
      </w:r>
      <w:r w:rsidRPr="00AE02F2">
        <w:rPr>
          <w:rFonts w:cs="v3.7.0"/>
          <w:b/>
          <w:bCs/>
          <w:color w:val="FF0000"/>
          <w:sz w:val="28"/>
          <w:szCs w:val="28"/>
        </w:rPr>
        <w:t xml:space="preserve"> ---</w:t>
      </w:r>
    </w:p>
    <w:p w14:paraId="63E37DDA" w14:textId="77777777" w:rsidR="00033B71" w:rsidRPr="007705ED" w:rsidRDefault="00033B71" w:rsidP="00033B71">
      <w:pPr>
        <w:pStyle w:val="Heading4"/>
        <w:rPr>
          <w:lang w:eastAsia="zh-CN"/>
        </w:rPr>
      </w:pPr>
      <w:r w:rsidRPr="007705ED">
        <w:rPr>
          <w:lang w:eastAsia="zh-CN"/>
        </w:rPr>
        <w:t>9.9.</w:t>
      </w:r>
      <w:r>
        <w:rPr>
          <w:lang w:eastAsia="zh-CN"/>
        </w:rPr>
        <w:t>8</w:t>
      </w:r>
      <w:r w:rsidRPr="007705ED">
        <w:rPr>
          <w:lang w:eastAsia="zh-CN"/>
        </w:rPr>
        <w:t>.5</w:t>
      </w:r>
      <w:r w:rsidRPr="007705ED">
        <w:rPr>
          <w:lang w:eastAsia="zh-CN"/>
        </w:rPr>
        <w:tab/>
        <w:t>Measurement Period Requirements for DL RSCP and UE Rx-Tx time difference</w:t>
      </w:r>
    </w:p>
    <w:p w14:paraId="29600A91" w14:textId="339FE605" w:rsidR="00033B71" w:rsidRPr="007E43D1" w:rsidRDefault="00033B71" w:rsidP="00033B71">
      <w:pPr>
        <w:rPr>
          <w:rFonts w:eastAsiaTheme="minorEastAsia"/>
        </w:rPr>
      </w:pPr>
      <w:r w:rsidRPr="007705ED">
        <w:rPr>
          <w:lang w:eastAsia="zh-CN"/>
        </w:rPr>
        <w:t xml:space="preserve">When physical layer receives last of </w:t>
      </w:r>
      <w:r w:rsidRPr="007705ED">
        <w:rPr>
          <w:i/>
        </w:rPr>
        <w:t>NR-Multi-RTT-</w:t>
      </w:r>
      <w:proofErr w:type="spellStart"/>
      <w:r w:rsidRPr="007705ED">
        <w:rPr>
          <w:i/>
        </w:rPr>
        <w:t>Provide</w:t>
      </w:r>
      <w:r w:rsidRPr="007705ED">
        <w:rPr>
          <w:i/>
          <w:noProof/>
        </w:rPr>
        <w:t>AssistanceData</w:t>
      </w:r>
      <w:proofErr w:type="spellEnd"/>
      <w:r w:rsidRPr="007705ED">
        <w:t xml:space="preserve"> message and </w:t>
      </w:r>
      <w:r w:rsidRPr="007705ED">
        <w:rPr>
          <w:i/>
        </w:rPr>
        <w:t>NR-Multi-RTT-</w:t>
      </w:r>
      <w:proofErr w:type="spellStart"/>
      <w:r w:rsidRPr="007705ED">
        <w:rPr>
          <w:i/>
        </w:rPr>
        <w:t>Request</w:t>
      </w:r>
      <w:r w:rsidRPr="007705ED">
        <w:rPr>
          <w:i/>
          <w:noProof/>
        </w:rPr>
        <w:t>LocationInformation</w:t>
      </w:r>
      <w:proofErr w:type="spellEnd"/>
      <w:r w:rsidRPr="007705ED">
        <w:rPr>
          <w:i/>
        </w:rPr>
        <w:t xml:space="preserve"> </w:t>
      </w:r>
      <w:r w:rsidRPr="007705ED">
        <w:rPr>
          <w:iCs/>
        </w:rPr>
        <w:t xml:space="preserve">message </w:t>
      </w:r>
      <w:r w:rsidRPr="007705ED">
        <w:t xml:space="preserve">with </w:t>
      </w:r>
      <w:r w:rsidRPr="00B16667">
        <w:rPr>
          <w:i/>
          <w:snapToGrid w:val="0"/>
        </w:rPr>
        <w:t>nr-UE-RSCP-Request</w:t>
      </w:r>
      <w:r w:rsidRPr="007705ED">
        <w:rPr>
          <w:iCs/>
        </w:rPr>
        <w:t xml:space="preserve"> from LMF via LPP [34]</w:t>
      </w:r>
      <w:r w:rsidRPr="007705ED">
        <w:rPr>
          <w:i/>
        </w:rPr>
        <w:t xml:space="preserve">, </w:t>
      </w:r>
      <w:r w:rsidRPr="007705ED">
        <w:rPr>
          <w:iCs/>
        </w:rPr>
        <w:t xml:space="preserve">UE shall be able to measure </w:t>
      </w:r>
      <w:r w:rsidRPr="007705ED">
        <w:rPr>
          <w:iCs/>
        </w:rPr>
        <w:lastRenderedPageBreak/>
        <w:t xml:space="preserve">multiple </w:t>
      </w:r>
      <w:r w:rsidRPr="007705ED">
        <w:t>(up to the UE capability specified in clause 9.9.</w:t>
      </w:r>
      <w:r>
        <w:t>8</w:t>
      </w:r>
      <w:r w:rsidRPr="007705ED">
        <w:t>.3)</w:t>
      </w:r>
      <w:r>
        <w:t xml:space="preserve"> </w:t>
      </w:r>
      <w:r>
        <w:rPr>
          <w:iCs/>
        </w:rPr>
        <w:t xml:space="preserve">UE Rx-Tx and </w:t>
      </w:r>
      <w:ins w:id="31" w:author="Nokia" w:date="2024-04-08T12:10:00Z">
        <w:r w:rsidR="00E220B5">
          <w:rPr>
            <w:iCs/>
          </w:rPr>
          <w:t xml:space="preserve">DL </w:t>
        </w:r>
      </w:ins>
      <w:r>
        <w:rPr>
          <w:iCs/>
        </w:rPr>
        <w:t xml:space="preserve">RSCP measurements, defined </w:t>
      </w:r>
      <w:r>
        <w:t xml:space="preserve">in TS 38.215 [4], </w:t>
      </w:r>
      <w:r w:rsidRPr="007E43D1">
        <w:rPr>
          <w:rFonts w:eastAsiaTheme="minorEastAsia"/>
        </w:rPr>
        <w:t xml:space="preserve">during </w:t>
      </w:r>
      <w:r>
        <w:rPr>
          <w:rFonts w:eastAsiaTheme="minorEastAsia"/>
        </w:rPr>
        <w:t>the time window</w:t>
      </w:r>
      <w:r w:rsidRPr="007E43D1">
        <w:rPr>
          <w:rFonts w:eastAsiaTheme="minorEastAsia"/>
        </w:rPr>
        <w:t xml:space="preserve"> </w:t>
      </w:r>
      <w:r>
        <w:rPr>
          <w:rFonts w:eastAsiaTheme="minorEastAsia"/>
        </w:rPr>
        <w:t xml:space="preserve">configured to UE </w:t>
      </w:r>
      <w:r w:rsidRPr="007E43D1">
        <w:rPr>
          <w:rFonts w:eastAsiaTheme="minorEastAsia"/>
        </w:rPr>
        <w:t xml:space="preserve">via </w:t>
      </w:r>
      <w:r w:rsidRPr="00537EB3">
        <w:rPr>
          <w:rFonts w:eastAsiaTheme="minorEastAsia"/>
          <w:i/>
          <w:iCs/>
        </w:rPr>
        <w:t>nr-DL-PRS-</w:t>
      </w:r>
      <w:proofErr w:type="spellStart"/>
      <w:r w:rsidRPr="00537EB3">
        <w:rPr>
          <w:rFonts w:eastAsiaTheme="minorEastAsia"/>
          <w:i/>
          <w:iCs/>
        </w:rPr>
        <w:t>MeasurementTimeWindowsConfig</w:t>
      </w:r>
      <w:proofErr w:type="spellEnd"/>
      <w:r w:rsidRPr="007E43D1">
        <w:rPr>
          <w:rFonts w:eastAsiaTheme="minorEastAsia"/>
        </w:rPr>
        <w:t xml:space="preserve"> but the time window periodicity is not configured, and the start of the measurement period is the start of the window.</w:t>
      </w:r>
    </w:p>
    <w:p w14:paraId="648217B8" w14:textId="77777777" w:rsidR="00033B71" w:rsidRDefault="00033B71" w:rsidP="00033B71">
      <w:pPr>
        <w:keepLines/>
        <w:tabs>
          <w:tab w:val="center" w:pos="4536"/>
          <w:tab w:val="right" w:pos="9072"/>
        </w:tabs>
        <w:rPr>
          <w:rFonts w:eastAsiaTheme="minorEastAsia"/>
        </w:rPr>
      </w:pPr>
      <w:r w:rsidRPr="007E43D1">
        <w:rPr>
          <w:rFonts w:eastAsiaTheme="minorEastAsia"/>
          <w:iCs/>
        </w:rPr>
        <w:t>Otherwise, the UE shall be able to measure multiple (</w:t>
      </w:r>
      <w:r w:rsidRPr="007E43D1">
        <w:rPr>
          <w:rFonts w:eastAsiaTheme="minorEastAsia" w:cs="Arial"/>
        </w:rPr>
        <w:t xml:space="preserve">up to the UE capability specified in Clause </w:t>
      </w:r>
      <w:r>
        <w:rPr>
          <w:rFonts w:eastAsiaTheme="minorEastAsia" w:cs="Arial"/>
        </w:rPr>
        <w:t>9.9</w:t>
      </w:r>
      <w:r w:rsidRPr="007E43D1">
        <w:rPr>
          <w:rFonts w:eastAsiaTheme="minorEastAsia" w:cs="Arial"/>
        </w:rPr>
        <w:t>.</w:t>
      </w:r>
      <w:r>
        <w:rPr>
          <w:rFonts w:eastAsiaTheme="minorEastAsia" w:cs="Arial"/>
        </w:rPr>
        <w:t>8</w:t>
      </w:r>
      <w:r w:rsidRPr="007E43D1">
        <w:rPr>
          <w:rFonts w:eastAsiaTheme="minorEastAsia" w:cs="Arial"/>
        </w:rPr>
        <w:t>.3</w:t>
      </w:r>
      <w:r w:rsidRPr="007E43D1">
        <w:rPr>
          <w:rFonts w:eastAsiaTheme="minorEastAsia"/>
          <w:iCs/>
        </w:rPr>
        <w:t xml:space="preserve">) </w:t>
      </w:r>
      <w:r>
        <w:rPr>
          <w:rFonts w:eastAsiaTheme="minorEastAsia"/>
          <w:iCs/>
        </w:rPr>
        <w:t>UE Rx-Tx</w:t>
      </w:r>
      <w:r w:rsidRPr="007E43D1">
        <w:rPr>
          <w:rFonts w:eastAsiaTheme="minorEastAsia"/>
          <w:iCs/>
        </w:rPr>
        <w:t xml:space="preserve"> and DL RSCP measurements, defined </w:t>
      </w:r>
      <w:r w:rsidRPr="007E43D1">
        <w:rPr>
          <w:rFonts w:eastAsiaTheme="minorEastAsia"/>
        </w:rPr>
        <w:t xml:space="preserve">in TS 38.215 [4], </w:t>
      </w:r>
      <w:r w:rsidRPr="007E43D1">
        <w:rPr>
          <w:rFonts w:eastAsiaTheme="minorEastAsia"/>
          <w:lang w:eastAsia="zh-CN"/>
        </w:rPr>
        <w:t>during</w:t>
      </w:r>
      <w:r w:rsidRPr="007E43D1">
        <w:rPr>
          <w:rFonts w:eastAsiaTheme="minorEastAsia"/>
        </w:rPr>
        <w:t xml:space="preserve"> the measurement period </w:t>
      </w:r>
      <m:oMath>
        <m:sSub>
          <m:sSubPr>
            <m:ctrlPr>
              <w:rPr>
                <w:rFonts w:ascii="Cambria Math" w:eastAsiaTheme="minorEastAsia" w:hAnsi="Cambria Math"/>
                <w:i/>
                <w:sz w:val="18"/>
                <w:szCs w:val="18"/>
              </w:rPr>
            </m:ctrlPr>
          </m:sSubPr>
          <m:e>
            <m:r>
              <w:rPr>
                <w:rFonts w:ascii="Cambria Math" w:eastAsiaTheme="minorEastAsia" w:hAnsi="Cambria Math"/>
                <w:sz w:val="18"/>
                <w:szCs w:val="18"/>
              </w:rPr>
              <m:t>T</m:t>
            </m:r>
          </m:e>
          <m:sub>
            <m:r>
              <w:rPr>
                <w:rFonts w:ascii="Cambria Math" w:eastAsiaTheme="minorEastAsia" w:hAnsi="Cambria Math"/>
                <w:sz w:val="18"/>
                <w:szCs w:val="18"/>
              </w:rPr>
              <m:t>RSCP with UERxTx,Total</m:t>
            </m:r>
          </m:sub>
        </m:sSub>
      </m:oMath>
      <w:r w:rsidRPr="007E43D1">
        <w:rPr>
          <w:rFonts w:eastAsiaTheme="minorEastAsia"/>
        </w:rPr>
        <w:t xml:space="preserve"> defined as:</w:t>
      </w:r>
    </w:p>
    <w:p w14:paraId="6DD4CCC7" w14:textId="4633AA08" w:rsidR="00033B71" w:rsidRPr="007E43D1" w:rsidRDefault="00033B71" w:rsidP="00033B71">
      <w:pPr>
        <w:keepLines/>
        <w:tabs>
          <w:tab w:val="center" w:pos="4536"/>
          <w:tab w:val="right" w:pos="9072"/>
        </w:tabs>
        <w:rPr>
          <w:rFonts w:eastAsiaTheme="minorEastAsia"/>
          <w:iCs/>
          <w:noProof/>
        </w:rPr>
      </w:pPr>
      <w:r w:rsidRPr="004A1FD0">
        <w:rPr>
          <w:rFonts w:ascii="Cambria Math" w:eastAsiaTheme="minorEastAsia" w:hAnsi="Cambria Math"/>
          <w:iCs/>
          <w:noProof/>
        </w:rPr>
        <w:t xml:space="preserve"> </w:t>
      </w:r>
      <m:oMath>
        <m:sSub>
          <m:sSubPr>
            <m:ctrlPr>
              <w:rPr>
                <w:rFonts w:ascii="Cambria Math" w:eastAsiaTheme="minorEastAsia" w:hAnsi="Cambria Math"/>
                <w:iCs/>
                <w:noProof/>
              </w:rPr>
            </m:ctrlPr>
          </m:sSubPr>
          <m:e>
            <m:r>
              <m:rPr>
                <m:sty m:val="p"/>
              </m:rPr>
              <w:rPr>
                <w:rFonts w:ascii="Cambria Math" w:eastAsiaTheme="minorEastAsia" w:hAnsi="Cambria Math"/>
                <w:noProof/>
              </w:rPr>
              <m:t>T</m:t>
            </m:r>
          </m:e>
          <m:sub>
            <m:r>
              <w:ins w:id="32" w:author="Nokia" w:date="2024-04-08T12:44:00Z">
                <m:rPr>
                  <m:sty m:val="p"/>
                </m:rPr>
                <w:rPr>
                  <w:rFonts w:ascii="Cambria Math" w:eastAsiaTheme="minorEastAsia" w:hAnsi="Cambria Math"/>
                  <w:noProof/>
                </w:rPr>
                <m:t xml:space="preserve">DL </m:t>
              </w:ins>
            </m:r>
            <m:r>
              <m:rPr>
                <m:sty m:val="p"/>
              </m:rPr>
              <w:rPr>
                <w:rFonts w:ascii="Cambria Math" w:eastAsiaTheme="minorEastAsia" w:hAnsi="Cambria Math"/>
                <w:noProof/>
              </w:rPr>
              <m:t>RSCP with UERxTx,Total</m:t>
            </m:r>
          </m:sub>
        </m:sSub>
        <m:r>
          <m:rPr>
            <m:sty m:val="p"/>
          </m:rPr>
          <w:rPr>
            <w:rFonts w:ascii="Cambria Math" w:eastAsiaTheme="minorEastAsia" w:hAnsi="Cambria Math"/>
            <w:noProof/>
          </w:rPr>
          <m:t>=</m:t>
        </m:r>
        <m:nary>
          <m:naryPr>
            <m:chr m:val="∑"/>
            <m:limLoc m:val="undOvr"/>
            <m:ctrlPr>
              <w:rPr>
                <w:rFonts w:ascii="Cambria Math" w:eastAsiaTheme="minorEastAsia" w:hAnsi="Cambria Math"/>
                <w:iCs/>
                <w:noProof/>
              </w:rPr>
            </m:ctrlPr>
          </m:naryPr>
          <m:sub>
            <m:r>
              <m:rPr>
                <m:sty m:val="p"/>
              </m:rPr>
              <w:rPr>
                <w:rFonts w:ascii="Cambria Math" w:eastAsiaTheme="minorEastAsia" w:hAnsi="Cambria Math"/>
                <w:noProof/>
              </w:rPr>
              <m:t>i=1</m:t>
            </m:r>
          </m:sub>
          <m:sup>
            <m:r>
              <m:rPr>
                <m:sty m:val="p"/>
              </m:rPr>
              <w:rPr>
                <w:rFonts w:ascii="Cambria Math" w:eastAsiaTheme="minorEastAsia" w:hAnsi="Cambria Math"/>
                <w:noProof/>
              </w:rPr>
              <m:t>L</m:t>
            </m:r>
          </m:sup>
          <m:e>
            <m:sSub>
              <m:sSubPr>
                <m:ctrlPr>
                  <w:rPr>
                    <w:rFonts w:ascii="Cambria Math" w:eastAsiaTheme="minorEastAsia" w:hAnsi="Cambria Math"/>
                    <w:iCs/>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DL RSCP with UERxTx,i</m:t>
                </m:r>
              </m:sub>
            </m:sSub>
            <m:r>
              <m:rPr>
                <m:sty m:val="p"/>
              </m:rPr>
              <w:rPr>
                <w:rFonts w:ascii="Cambria Math" w:eastAsiaTheme="minorEastAsia" w:hAnsi="Cambria Math"/>
                <w:noProof/>
              </w:rPr>
              <m:t xml:space="preserve">+ </m:t>
            </m:r>
            <m:d>
              <m:dPr>
                <m:ctrlPr>
                  <w:rPr>
                    <w:rFonts w:ascii="Cambria Math" w:eastAsiaTheme="minorEastAsia" w:hAnsi="Cambria Math"/>
                    <w:bCs/>
                    <w:iCs/>
                    <w:noProof/>
                  </w:rPr>
                </m:ctrlPr>
              </m:dPr>
              <m:e>
                <m:r>
                  <m:rPr>
                    <m:sty m:val="p"/>
                  </m:rPr>
                  <w:rPr>
                    <w:rFonts w:ascii="Cambria Math" w:eastAsiaTheme="minorEastAsia" w:hAnsi="Cambria Math"/>
                    <w:noProof/>
                    <w:lang w:eastAsia="zh-CN"/>
                  </w:rPr>
                  <m:t>L-1</m:t>
                </m:r>
              </m:e>
            </m:d>
            <m:r>
              <m:rPr>
                <m:sty m:val="p"/>
              </m:rPr>
              <w:rPr>
                <w:rFonts w:ascii="Cambria Math" w:eastAsiaTheme="minorEastAsia" w:hAnsi="Cambria Math"/>
                <w:noProof/>
                <w:lang w:eastAsia="zh-CN"/>
              </w:rPr>
              <m:t>*</m:t>
            </m:r>
            <m:func>
              <m:funcPr>
                <m:ctrlPr>
                  <w:rPr>
                    <w:rFonts w:ascii="Cambria Math" w:eastAsiaTheme="minorEastAsia" w:hAnsi="Cambria Math"/>
                    <w:bCs/>
                    <w:iCs/>
                    <w:noProof/>
                  </w:rPr>
                </m:ctrlPr>
              </m:funcPr>
              <m:fName>
                <m:r>
                  <m:rPr>
                    <m:sty m:val="p"/>
                  </m:rPr>
                  <w:rPr>
                    <w:rFonts w:ascii="Cambria Math" w:eastAsiaTheme="minorEastAsia" w:hAnsi="Cambria Math"/>
                    <w:noProof/>
                    <w:lang w:eastAsia="zh-CN"/>
                  </w:rPr>
                  <m:t>max</m:t>
                </m:r>
              </m:fName>
              <m:e>
                <m:d>
                  <m:dPr>
                    <m:ctrlPr>
                      <w:rPr>
                        <w:rFonts w:ascii="Cambria Math" w:eastAsiaTheme="minorEastAsia" w:hAnsi="Cambria Math"/>
                        <w:bCs/>
                        <w:iCs/>
                        <w:noProof/>
                      </w:rPr>
                    </m:ctrlPr>
                  </m:dPr>
                  <m:e>
                    <m:sSub>
                      <m:sSubPr>
                        <m:ctrlPr>
                          <w:rPr>
                            <w:rFonts w:ascii="Cambria Math" w:eastAsiaTheme="minorEastAsia" w:hAnsi="Cambria Math"/>
                            <w:bCs/>
                            <w:iCs/>
                            <w:noProof/>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effect,i</m:t>
                        </m:r>
                      </m:sub>
                    </m:sSub>
                  </m:e>
                </m:d>
              </m:e>
            </m:func>
            <m:r>
              <m:rPr>
                <m:sty m:val="p"/>
              </m:rPr>
              <w:rPr>
                <w:rFonts w:ascii="Cambria Math" w:eastAsiaTheme="minorEastAsia" w:hAnsi="Cambria Math"/>
                <w:noProof/>
                <w:color w:val="0070C0"/>
                <w:lang w:eastAsia="zh-CN"/>
              </w:rPr>
              <m:t xml:space="preserve"> </m:t>
            </m:r>
          </m:e>
        </m:nary>
      </m:oMath>
    </w:p>
    <w:p w14:paraId="17C0CD74" w14:textId="77777777" w:rsidR="00033B71" w:rsidRPr="007E43D1" w:rsidRDefault="00033B71" w:rsidP="00033B71">
      <w:pPr>
        <w:rPr>
          <w:rFonts w:eastAsiaTheme="minorEastAsia"/>
          <w:lang w:eastAsia="zh-CN"/>
        </w:rPr>
      </w:pPr>
      <w:r w:rsidRPr="007E43D1">
        <w:rPr>
          <w:rFonts w:eastAsiaTheme="minorEastAsia"/>
          <w:lang w:eastAsia="zh-CN"/>
        </w:rPr>
        <w:t>Where:</w:t>
      </w:r>
    </w:p>
    <w:p w14:paraId="5A96A8FD" w14:textId="77777777" w:rsidR="00033B71" w:rsidRPr="007E43D1" w:rsidRDefault="00033B71" w:rsidP="00033B71">
      <w:pPr>
        <w:ind w:left="568" w:hanging="284"/>
        <w:rPr>
          <w:rFonts w:eastAsiaTheme="minorEastAsia"/>
          <w:lang w:eastAsia="zh-CN"/>
        </w:rPr>
      </w:pPr>
      <w:r w:rsidRPr="007E43D1">
        <w:rPr>
          <w:rFonts w:eastAsiaTheme="minorEastAsia"/>
          <w:lang w:eastAsia="zh-CN"/>
        </w:rPr>
        <w:t>-</w:t>
      </w:r>
      <w:r w:rsidRPr="007E43D1">
        <w:rPr>
          <w:rFonts w:eastAsiaTheme="minorEastAsia"/>
          <w:lang w:eastAsia="zh-CN"/>
        </w:rPr>
        <w:tab/>
      </w:r>
      <m:oMath>
        <m:r>
          <w:rPr>
            <w:rFonts w:ascii="Cambria Math" w:eastAsiaTheme="minorEastAsia" w:hAnsi="Cambria Math"/>
            <w:lang w:eastAsia="zh-CN"/>
          </w:rPr>
          <m:t>i</m:t>
        </m:r>
      </m:oMath>
      <w:r w:rsidRPr="007E43D1">
        <w:rPr>
          <w:rFonts w:eastAsiaTheme="minorEastAsia"/>
          <w:lang w:eastAsia="zh-CN"/>
        </w:rPr>
        <w:t xml:space="preserve"> is the index of positioning frequency layer,</w:t>
      </w:r>
    </w:p>
    <w:p w14:paraId="60DDE78C" w14:textId="77777777" w:rsidR="00033B71" w:rsidRPr="007E43D1" w:rsidRDefault="00033B71" w:rsidP="00033B71">
      <w:pPr>
        <w:ind w:left="568" w:hanging="284"/>
        <w:rPr>
          <w:rFonts w:eastAsiaTheme="minorEastAsia"/>
          <w:lang w:eastAsia="zh-CN"/>
        </w:rPr>
      </w:pPr>
      <w:r w:rsidRPr="007E43D1">
        <w:rPr>
          <w:rFonts w:eastAsiaTheme="minorEastAsia"/>
        </w:rPr>
        <w:t>-</w:t>
      </w:r>
      <w:r w:rsidRPr="007E43D1">
        <w:rPr>
          <w:rFonts w:eastAsiaTheme="minorEastAsia"/>
        </w:rPr>
        <w:tab/>
      </w:r>
      <m:oMath>
        <m:r>
          <w:rPr>
            <w:rFonts w:ascii="Cambria Math" w:eastAsiaTheme="minorEastAsia" w:hAnsi="Cambria Math"/>
          </w:rPr>
          <m:t>L</m:t>
        </m:r>
      </m:oMath>
      <w:r w:rsidRPr="007E43D1">
        <w:rPr>
          <w:rFonts w:eastAsiaTheme="minorEastAsia"/>
        </w:rPr>
        <w:t xml:space="preserve"> is total number of </w:t>
      </w:r>
      <w:r w:rsidRPr="007E43D1">
        <w:rPr>
          <w:rFonts w:eastAsiaTheme="minorEastAsia"/>
          <w:lang w:eastAsia="zh-CN"/>
        </w:rPr>
        <w:t xml:space="preserve">positioning </w:t>
      </w:r>
      <w:r w:rsidRPr="007E43D1">
        <w:rPr>
          <w:rFonts w:eastAsiaTheme="minorEastAsia"/>
        </w:rPr>
        <w:t>frequency layers, and</w:t>
      </w:r>
    </w:p>
    <w:p w14:paraId="3C08C671" w14:textId="77777777" w:rsidR="00033B71" w:rsidRPr="007E43D1" w:rsidRDefault="00033B71" w:rsidP="00033B71">
      <w:pPr>
        <w:ind w:left="568" w:hanging="284"/>
        <w:rPr>
          <w:rFonts w:eastAsiaTheme="minorEastAsia"/>
          <w:i/>
          <w:iCs/>
          <w:sz w:val="18"/>
          <w:szCs w:val="18"/>
          <w:lang w:eastAsia="zh-CN"/>
        </w:rPr>
      </w:pPr>
      <w:r w:rsidRPr="007E43D1">
        <w:rPr>
          <w:rFonts w:eastAsiaTheme="minorEastAsia"/>
        </w:rPr>
        <w:t>-</w:t>
      </w:r>
      <w:r w:rsidRPr="007E43D1">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7E43D1">
        <w:rPr>
          <w:rFonts w:eastAsiaTheme="minorEastAsia"/>
          <w:bCs/>
          <w:iCs/>
          <w:lang w:eastAsia="zh-CN"/>
        </w:rPr>
        <w:t xml:space="preserve"> </w:t>
      </w:r>
      <w:r w:rsidRPr="007E43D1">
        <w:rPr>
          <w:rFonts w:eastAsiaTheme="minorEastAsia"/>
        </w:rPr>
        <w:t xml:space="preserve">is the periodicity of the </w:t>
      </w:r>
      <w:r>
        <w:rPr>
          <w:rFonts w:eastAsiaTheme="minorEastAsia"/>
          <w:lang w:eastAsia="zh-CN"/>
        </w:rPr>
        <w:t xml:space="preserve">UE Rx-Tx time difference </w:t>
      </w:r>
      <w:r w:rsidRPr="007E43D1">
        <w:rPr>
          <w:rFonts w:eastAsiaTheme="minorEastAsia"/>
        </w:rPr>
        <w:t xml:space="preserve">measurement in </w:t>
      </w:r>
      <w:r w:rsidRPr="007E43D1">
        <w:rPr>
          <w:rFonts w:eastAsiaTheme="minorEastAsia"/>
          <w:lang w:eastAsia="zh-CN"/>
        </w:rPr>
        <w:t xml:space="preserve">positioning frequency layer i </w:t>
      </w:r>
    </w:p>
    <w:p w14:paraId="37B1BC10" w14:textId="28E33778" w:rsidR="00033B71" w:rsidRPr="00537EB3" w:rsidRDefault="00000000" w:rsidP="00033B71">
      <w:pPr>
        <w:rPr>
          <w:rFonts w:eastAsiaTheme="minorEastAsia"/>
        </w:rPr>
      </w:pPr>
      <m:oMath>
        <m:sSub>
          <m:sSubPr>
            <m:ctrlPr>
              <w:rPr>
                <w:rFonts w:ascii="Cambria Math" w:eastAsiaTheme="minorEastAsia" w:hAnsi="Cambria Math"/>
              </w:rPr>
            </m:ctrlPr>
          </m:sSubPr>
          <m:e>
            <m:r>
              <m:rPr>
                <m:sty m:val="p"/>
              </m:rPr>
              <w:rPr>
                <w:rFonts w:ascii="Cambria Math" w:eastAsiaTheme="minorEastAsia" w:hAnsi="Cambria Math"/>
                <w:lang w:eastAsia="zh-CN"/>
              </w:rPr>
              <m:t>T</m:t>
            </m:r>
            <m:ctrlPr>
              <w:rPr>
                <w:rFonts w:ascii="Cambria Math" w:eastAsiaTheme="minorEastAsia" w:hAnsi="Cambria Math"/>
                <w:i/>
              </w:rPr>
            </m:ctrlPr>
          </m:e>
          <m:sub>
            <m:r>
              <m:rPr>
                <m:sty m:val="p"/>
              </m:rPr>
              <w:rPr>
                <w:rFonts w:ascii="Cambria Math" w:eastAsiaTheme="minorEastAsia" w:hAnsi="Cambria Math"/>
                <w:lang w:eastAsia="zh-CN"/>
              </w:rPr>
              <m:t>DL RSCP with UERxTx,i</m:t>
            </m:r>
          </m:sub>
        </m:sSub>
      </m:oMath>
      <w:r w:rsidR="00033B71" w:rsidRPr="007E43D1">
        <w:rPr>
          <w:rFonts w:eastAsiaTheme="minorEastAsia"/>
        </w:rPr>
        <w:t xml:space="preserve"> is the measurement period for </w:t>
      </w:r>
      <w:ins w:id="33" w:author="Nokia" w:date="2024-04-08T12:10:00Z">
        <w:r w:rsidR="00E220B5">
          <w:rPr>
            <w:rFonts w:eastAsiaTheme="minorEastAsia"/>
          </w:rPr>
          <w:t xml:space="preserve">DL </w:t>
        </w:r>
      </w:ins>
      <w:r w:rsidR="00033B71">
        <w:rPr>
          <w:rFonts w:eastAsiaTheme="minorEastAsia"/>
        </w:rPr>
        <w:t>RSCP with UE Rx-Tx measurement</w:t>
      </w:r>
      <w:r w:rsidR="00033B71" w:rsidRPr="007E43D1">
        <w:rPr>
          <w:rFonts w:eastAsiaTheme="minorEastAsia"/>
        </w:rPr>
        <w:t xml:space="preserve"> in </w:t>
      </w:r>
      <w:r w:rsidR="00033B71" w:rsidRPr="007E43D1">
        <w:rPr>
          <w:rFonts w:eastAsiaTheme="minorEastAsia"/>
          <w:lang w:eastAsia="zh-CN"/>
        </w:rPr>
        <w:t>positioning frequency layer</w:t>
      </w:r>
      <w:r w:rsidR="00033B71" w:rsidRPr="007E43D1">
        <w:rPr>
          <w:rFonts w:eastAsiaTheme="minorEastAsia"/>
        </w:rPr>
        <w:t xml:space="preserve"> </w:t>
      </w:r>
      <w:r w:rsidR="00033B71" w:rsidRPr="007E43D1">
        <w:rPr>
          <w:rFonts w:eastAsiaTheme="minorEastAsia"/>
          <w:i/>
          <w:iCs/>
        </w:rPr>
        <w:t>i</w:t>
      </w:r>
      <w:r w:rsidR="00033B71" w:rsidRPr="007E43D1">
        <w:rPr>
          <w:rFonts w:eastAsiaTheme="minorEastAsia"/>
        </w:rPr>
        <w:t xml:space="preserve"> as specified below:</w:t>
      </w:r>
    </w:p>
    <w:p w14:paraId="657A0458" w14:textId="77777777" w:rsidR="00033B71" w:rsidRPr="007705ED" w:rsidRDefault="00000000" w:rsidP="00033B71">
      <w:pPr>
        <w:keepLines/>
        <w:tabs>
          <w:tab w:val="center" w:pos="4536"/>
          <w:tab w:val="right" w:pos="9072"/>
        </w:tabs>
        <w:rPr>
          <w:i/>
          <w:noProof/>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PRS</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r w:rsidR="00033B71" w:rsidRPr="007705ED">
        <w:t xml:space="preserve"> ,</w:t>
      </w:r>
    </w:p>
    <w:p w14:paraId="15058C0C" w14:textId="77777777" w:rsidR="00033B71" w:rsidRDefault="00033B71" w:rsidP="00033B71">
      <w:pPr>
        <w:rPr>
          <w:lang w:eastAsia="zh-CN"/>
        </w:rPr>
      </w:pPr>
      <w:r w:rsidRPr="007705ED">
        <w:rPr>
          <w:lang w:eastAsia="zh-CN"/>
        </w:rPr>
        <w:t xml:space="preserve">where: </w:t>
      </w:r>
    </w:p>
    <w:p w14:paraId="10DA674D" w14:textId="195BC952" w:rsidR="00033B71" w:rsidRDefault="00033B71">
      <w:pPr>
        <w:pStyle w:val="B10"/>
        <w:numPr>
          <w:ilvl w:val="0"/>
          <w:numId w:val="39"/>
        </w:numPr>
        <w:ind w:left="567" w:hanging="283"/>
        <w:rPr>
          <w:lang w:eastAsia="zh-CN"/>
        </w:rPr>
        <w:pPrChange w:id="34" w:author="Nokia" w:date="2024-04-08T12:45:00Z">
          <w:pPr>
            <w:pStyle w:val="B10"/>
            <w:numPr>
              <w:numId w:val="39"/>
            </w:numPr>
            <w:ind w:left="284" w:firstLine="0"/>
          </w:pPr>
        </w:pPrChange>
      </w:pPr>
      <w:r>
        <w:t>DL</w:t>
      </w:r>
      <w:ins w:id="35" w:author="Nokia" w:date="2024-04-08T12:45:00Z">
        <w:r w:rsidR="00DC501E">
          <w:t xml:space="preserve"> </w:t>
        </w:r>
      </w:ins>
      <w:del w:id="36" w:author="Nokia" w:date="2024-04-08T12:45:00Z">
        <w:r w:rsidDel="00DC501E">
          <w:delText>-</w:delText>
        </w:r>
      </w:del>
      <w:r>
        <w:t xml:space="preserve">RSCP performed during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oMath>
      <w:r>
        <w:t xml:space="preserve"> is a single sample measurement where DL</w:t>
      </w:r>
      <w:ins w:id="37" w:author="Nokia" w:date="2024-04-08T12:45:00Z">
        <w:r w:rsidR="00DC501E">
          <w:t xml:space="preserve"> </w:t>
        </w:r>
      </w:ins>
      <w:del w:id="38" w:author="Nokia" w:date="2024-04-08T12:45:00Z">
        <w:r w:rsidDel="00DC501E">
          <w:delText>-</w:delText>
        </w:r>
      </w:del>
      <w:r>
        <w:t>RSCP and UE Rx-Tx measurements are performed on the same PFL.</w:t>
      </w:r>
    </w:p>
    <w:p w14:paraId="25B9BEA1" w14:textId="77777777" w:rsidR="00033B71" w:rsidRPr="0062385D" w:rsidRDefault="00000000" w:rsidP="00033B71">
      <w:pPr>
        <w:pStyle w:val="B10"/>
        <w:numPr>
          <w:ilvl w:val="0"/>
          <w:numId w:val="39"/>
        </w:numPr>
        <w:overflowPunct w:val="0"/>
        <w:autoSpaceDE w:val="0"/>
        <w:autoSpaceDN w:val="0"/>
        <w:adjustRightInd w:val="0"/>
        <w:ind w:left="284" w:firstLine="0"/>
        <w:textAlignment w:val="baseline"/>
        <w:rPr>
          <w:rFonts w:eastAsia="MS Mincho"/>
        </w:rPr>
      </w:pPr>
      <m:oMath>
        <m:sSub>
          <m:sSubPr>
            <m:ctrlPr>
              <w:rPr>
                <w:rFonts w:ascii="Cambria Math" w:hAnsi="Cambria Math"/>
                <w:i/>
              </w:rPr>
            </m:ctrlPr>
          </m:sSubPr>
          <m:e>
            <m:r>
              <w:rPr>
                <w:rFonts w:ascii="Cambria Math" w:hAnsi="Cambria Math"/>
              </w:rPr>
              <m:t>N</m:t>
            </m:r>
          </m:e>
          <m:sub>
            <m:r>
              <w:rPr>
                <w:rFonts w:ascii="Cambria Math" w:hAnsi="Cambria Math"/>
              </w:rPr>
              <m:t>RxBeam</m:t>
            </m:r>
          </m:sub>
        </m:sSub>
      </m:oMath>
      <w:r w:rsidR="00033B71">
        <w:t xml:space="preserve">, </w:t>
      </w:r>
      <m:oMath>
        <m:sSub>
          <m:sSubPr>
            <m:ctrlPr>
              <w:rPr>
                <w:rFonts w:ascii="Cambria Math" w:hAnsi="Cambria Math"/>
                <w:bCs/>
                <w:i/>
                <w:iCs/>
              </w:rPr>
            </m:ctrlPr>
          </m:sSubPr>
          <m:e>
            <m:r>
              <w:rPr>
                <w:rFonts w:ascii="Cambria Math" w:hAnsi="Cambria Math"/>
              </w:rPr>
              <m:t>CSSF</m:t>
            </m:r>
          </m:e>
          <m:sub>
            <m:r>
              <w:rPr>
                <w:rFonts w:ascii="Cambria Math" w:hAnsi="Cambria Math"/>
              </w:rPr>
              <m:t>PRS</m:t>
            </m:r>
          </m:sub>
        </m:sSub>
      </m:oMath>
      <w:r w:rsidR="00033B71">
        <w:t xml:space="preserve">, </w:t>
      </w:r>
      <m:oMath>
        <m:sSub>
          <m:sSubPr>
            <m:ctrlPr>
              <w:rPr>
                <w:rFonts w:ascii="Cambria Math" w:hAnsi="Cambria Math" w:cs="Calibri"/>
              </w:rPr>
            </m:ctrlPr>
          </m:sSubPr>
          <m:e>
            <m:r>
              <w:rPr>
                <w:rFonts w:ascii="Cambria Math" w:hAnsi="Cambria Math"/>
              </w:rPr>
              <m:t>k</m:t>
            </m:r>
          </m:e>
          <m:sub>
            <m:r>
              <w:rPr>
                <w:rFonts w:ascii="Cambria Math" w:hAnsi="Cambria Math"/>
              </w:rPr>
              <m:t>multiTEG</m:t>
            </m:r>
          </m:sub>
        </m:sSub>
      </m:oMath>
      <w:r w:rsidR="00033B71" w:rsidRPr="00842E24">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033B71" w:rsidRPr="00842E24">
        <w:rPr>
          <w:rFonts w:eastAsia="MS Mincho"/>
        </w:rPr>
        <w:t xml:space="preserve">, </w:t>
      </w:r>
      <m:oMath>
        <m:r>
          <w:rPr>
            <w:rFonts w:ascii="Cambria Math" w:hAnsi="Cambria Math"/>
          </w:rPr>
          <m:t>N</m:t>
        </m:r>
      </m:oMath>
      <w:r w:rsidR="00033B71" w:rsidRPr="00842E24">
        <w:rPr>
          <w:rFonts w:eastAsia="MS Mincho"/>
        </w:rPr>
        <w:t xml:space="preserve">, </w:t>
      </w:r>
      <m:oMath>
        <m:r>
          <w:rPr>
            <w:rFonts w:ascii="Cambria Math" w:hAnsi="Cambria Math"/>
          </w:rPr>
          <m:t>N’</m:t>
        </m:r>
      </m:oMath>
      <w:r w:rsidR="00033B71" w:rsidRPr="00842E24">
        <w:rPr>
          <w:rFonts w:eastAsia="MS Mincho"/>
        </w:rPr>
        <w:t xml:space="preserve">, </w:t>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sub>
        </m:sSub>
      </m:oMath>
      <w:r w:rsidR="00033B71" w:rsidRPr="00842E24">
        <w:rPr>
          <w:rFonts w:eastAsia="MS Mincho"/>
          <w:bCs/>
          <w:iCs/>
        </w:rPr>
        <w:t xml:space="preserve"> </w:t>
      </w:r>
      <w:r w:rsidR="00033B71" w:rsidRPr="00842E24">
        <w:rPr>
          <w:rFonts w:eastAsia="MS Mincho"/>
        </w:rPr>
        <w:t xml:space="preserve">and </w:t>
      </w:r>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m:t>
            </m:r>
          </m:sub>
        </m:sSub>
      </m:oMath>
      <w:r w:rsidR="00033B71" w:rsidRPr="007F4F9F">
        <w:t xml:space="preserve"> </w:t>
      </w:r>
      <w:r w:rsidR="00033B71">
        <w:t>are defined in clause 9.9.4.5.</w:t>
      </w:r>
    </w:p>
    <w:p w14:paraId="61D2EF2B" w14:textId="77777777" w:rsidR="00033B71" w:rsidRPr="007705ED" w:rsidRDefault="00000000" w:rsidP="00033B71">
      <w:pPr>
        <w:pStyle w:val="B10"/>
        <w:numPr>
          <w:ilvl w:val="0"/>
          <w:numId w:val="39"/>
        </w:numPr>
        <w:overflowPunct w:val="0"/>
        <w:autoSpaceDE w:val="0"/>
        <w:autoSpaceDN w:val="0"/>
        <w:adjustRightInd w:val="0"/>
        <w:ind w:left="284" w:firstLine="0"/>
        <w:textAlignment w:val="baseline"/>
        <w:rPr>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033B71">
        <w:rPr>
          <w:rFonts w:eastAsia="MS Mincho"/>
        </w:rPr>
        <w:t xml:space="preserve"> = 1 or 2 or 4 as defined in </w:t>
      </w:r>
      <w:r w:rsidR="00033B71" w:rsidRPr="004511B8">
        <w:t>clause</w:t>
      </w:r>
      <w:r w:rsidR="00033B71">
        <w:rPr>
          <w:rFonts w:eastAsia="MS Mincho"/>
        </w:rPr>
        <w:t xml:space="preserve"> 9.9.4.5.</w:t>
      </w:r>
    </w:p>
    <w:p w14:paraId="72754AB2" w14:textId="77777777" w:rsidR="00033B71" w:rsidRPr="007705ED" w:rsidRDefault="00033B71" w:rsidP="00033B71">
      <w:pPr>
        <w:ind w:left="568" w:hanging="284"/>
        <w:rPr>
          <w:lang w:eastAsia="zh-CN"/>
        </w:rPr>
      </w:pPr>
      <w:r w:rsidRPr="007705ED">
        <w:t>-</w:t>
      </w:r>
      <w:r w:rsidRPr="007705ED">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Pr="007705ED">
        <w:t xml:space="preserve"> is a scaling factor for </w:t>
      </w:r>
      <w:r w:rsidRPr="007705ED">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Pr="007705ED">
        <w:rPr>
          <w:lang w:eastAsia="zh-CN"/>
        </w:rPr>
        <w:t xml:space="preserve"> = </w:t>
      </w:r>
      <w:proofErr w:type="spellStart"/>
      <w:r w:rsidRPr="007705ED">
        <w:rPr>
          <w:bCs/>
          <w:lang w:eastAsia="zh-CN"/>
        </w:rPr>
        <w:t>N</w:t>
      </w:r>
      <w:r w:rsidRPr="007705ED">
        <w:rPr>
          <w:bCs/>
          <w:vertAlign w:val="subscript"/>
          <w:lang w:eastAsia="zh-CN"/>
        </w:rPr>
        <w:t>total</w:t>
      </w:r>
      <w:proofErr w:type="spellEnd"/>
      <w:r w:rsidRPr="007705ED">
        <w:rPr>
          <w:bCs/>
          <w:lang w:eastAsia="zh-CN"/>
        </w:rPr>
        <w:t xml:space="preserve"> / </w:t>
      </w:r>
      <w:proofErr w:type="spellStart"/>
      <w:r w:rsidRPr="007705ED">
        <w:rPr>
          <w:bCs/>
          <w:lang w:eastAsia="zh-CN"/>
        </w:rPr>
        <w:t>N</w:t>
      </w:r>
      <w:r w:rsidRPr="007705ED">
        <w:rPr>
          <w:bCs/>
          <w:vertAlign w:val="subscript"/>
          <w:lang w:eastAsia="zh-CN"/>
        </w:rPr>
        <w:t>available</w:t>
      </w:r>
      <w:proofErr w:type="spellEnd"/>
      <w:r w:rsidRPr="007705ED">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Pr="007705ED">
        <w:rPr>
          <w:lang w:eastAsia="zh-CN"/>
        </w:rPr>
        <w:t xml:space="preserve"> = 1 </w:t>
      </w:r>
      <w:r w:rsidRPr="007705ED">
        <w:rPr>
          <w:bCs/>
          <w:lang w:eastAsia="zh-CN"/>
        </w:rPr>
        <w:t>for UE not configured with concurrent measurement gap</w:t>
      </w:r>
      <w:r w:rsidRPr="007705ED">
        <w:rPr>
          <w:lang w:eastAsia="zh-CN"/>
        </w:rPr>
        <w:t>.</w:t>
      </w:r>
    </w:p>
    <w:p w14:paraId="18BF917E" w14:textId="77777777" w:rsidR="00033B71" w:rsidRDefault="00033B71" w:rsidP="00033B71">
      <w:pPr>
        <w:pStyle w:val="ListParagraph"/>
        <w:numPr>
          <w:ilvl w:val="0"/>
          <w:numId w:val="40"/>
        </w:numPr>
        <w:rPr>
          <w:lang w:eastAsia="zh-CN"/>
        </w:rPr>
      </w:pPr>
      <w:r>
        <w:rPr>
          <w:lang w:eastAsia="zh-CN"/>
        </w:rPr>
        <w:t>When periodic time window(s) are configured by the LMF, f</w:t>
      </w:r>
      <w:r w:rsidRPr="007705ED">
        <w:rPr>
          <w:lang w:eastAsia="zh-CN"/>
        </w:rPr>
        <w:t>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sub>
        </m:sSub>
      </m:oMath>
      <w:r w:rsidRPr="00893294">
        <w:rPr>
          <w:vertAlign w:val="subscript"/>
          <w:lang w:eastAsia="zh-CN"/>
        </w:rPr>
        <w:t xml:space="preserve">,  </w:t>
      </w:r>
      <w:proofErr w:type="spellStart"/>
      <w:r w:rsidRPr="007705ED">
        <w:rPr>
          <w:lang w:eastAsia="zh-CN"/>
        </w:rPr>
        <w:t>MGRP_max</w:t>
      </w:r>
      <w:proofErr w:type="spellEnd"/>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705ED">
        <w:rPr>
          <w:lang w:eastAsia="zh-CN"/>
        </w:rPr>
        <w:t>), where MGRP</w:t>
      </w:r>
      <w:r>
        <w:rPr>
          <w:lang w:eastAsia="zh-CN"/>
        </w:rPr>
        <w:t>_</w:t>
      </w:r>
      <w:r w:rsidRPr="007705ED">
        <w:rPr>
          <w:lang w:eastAsia="zh-CN"/>
        </w:rPr>
        <w:t xml:space="preserve">max is the maximum MGRP across all configured per-UE MG and per-FR MG within the same FR as the </w:t>
      </w:r>
      <w:r w:rsidRPr="00893294">
        <w:rPr>
          <w:rFonts w:hint="eastAsia"/>
          <w:lang w:val="en-US" w:eastAsia="zh-CN"/>
        </w:rPr>
        <w:t>positioning</w:t>
      </w:r>
      <w:r w:rsidRPr="007705ED">
        <w:rPr>
          <w:lang w:eastAsia="zh-CN"/>
        </w:rPr>
        <w:t xml:space="preserve"> frequency layer, and starting at the beginning of any </w:t>
      </w:r>
      <w:r w:rsidRPr="007705ED">
        <w:rPr>
          <w:rFonts w:hint="eastAsia"/>
          <w:lang w:eastAsia="zh-CN"/>
        </w:rPr>
        <w:t xml:space="preserve">associated </w:t>
      </w:r>
      <w:r w:rsidRPr="007705ED">
        <w:rPr>
          <w:lang w:eastAsia="zh-CN"/>
        </w:rPr>
        <w:t>gap occasions covering the PRS occasion</w:t>
      </w:r>
      <w:r>
        <w:rPr>
          <w:lang w:eastAsia="zh-CN"/>
        </w:rPr>
        <w:t xml:space="preserve"> and the periodic time window</w:t>
      </w:r>
      <w:r w:rsidRPr="007705ED">
        <w:rPr>
          <w:lang w:eastAsia="zh-CN"/>
        </w:rPr>
        <w:t>:</w:t>
      </w:r>
    </w:p>
    <w:p w14:paraId="083D47F3" w14:textId="77777777" w:rsidR="00033B71" w:rsidRPr="007705ED" w:rsidRDefault="00033B71" w:rsidP="00033B71">
      <w:pPr>
        <w:ind w:left="928"/>
        <w:rPr>
          <w:lang w:eastAsia="zh-CN"/>
        </w:rPr>
      </w:pPr>
      <w:r w:rsidRPr="0099171F">
        <w:rPr>
          <w:bCs/>
          <w:lang w:eastAsia="zh-CN"/>
        </w:rPr>
        <w:tab/>
      </w:r>
      <w:proofErr w:type="spellStart"/>
      <w:r w:rsidRPr="0099171F">
        <w:rPr>
          <w:bCs/>
          <w:lang w:eastAsia="zh-CN"/>
        </w:rPr>
        <w:t>N</w:t>
      </w:r>
      <w:r w:rsidRPr="0099171F">
        <w:rPr>
          <w:bCs/>
          <w:vertAlign w:val="subscript"/>
          <w:lang w:eastAsia="zh-CN"/>
        </w:rPr>
        <w:t>total</w:t>
      </w:r>
      <w:proofErr w:type="spellEnd"/>
      <w:r w:rsidRPr="0099171F">
        <w:rPr>
          <w:bCs/>
          <w:lang w:eastAsia="zh-CN"/>
        </w:rPr>
        <w:t xml:space="preserve"> is the total number of </w:t>
      </w:r>
      <w:r w:rsidRPr="007705ED">
        <w:rPr>
          <w:lang w:eastAsia="zh-CN"/>
        </w:rPr>
        <w:t xml:space="preserve">associated gap occasions covering </w:t>
      </w:r>
      <w:r w:rsidRPr="0099171F">
        <w:rPr>
          <w:bCs/>
          <w:lang w:eastAsia="zh-CN"/>
        </w:rPr>
        <w:t xml:space="preserve">PRS occasions and the periodic time window(s) within the window W, </w:t>
      </w:r>
      <w:r w:rsidRPr="007705ED">
        <w:rPr>
          <w:rFonts w:hint="eastAsia"/>
          <w:lang w:eastAsia="zh-CN"/>
        </w:rPr>
        <w:t xml:space="preserve">including </w:t>
      </w:r>
      <w:r w:rsidRPr="007705ED">
        <w:rPr>
          <w:lang w:eastAsia="zh-CN"/>
        </w:rPr>
        <w:t>both</w:t>
      </w:r>
      <w:r w:rsidRPr="007705ED">
        <w:rPr>
          <w:rFonts w:hint="eastAsia"/>
          <w:lang w:eastAsia="zh-CN"/>
        </w:rPr>
        <w:t xml:space="preserve"> </w:t>
      </w:r>
      <w:r w:rsidRPr="007705ED">
        <w:rPr>
          <w:lang w:eastAsia="zh-CN"/>
        </w:rPr>
        <w:t>dropped and non-dropped instances of the associated measurement gap within</w:t>
      </w:r>
      <w:r w:rsidRPr="0099171F">
        <w:rPr>
          <w:bCs/>
          <w:lang w:eastAsia="zh-CN"/>
        </w:rPr>
        <w:t xml:space="preserve"> the window W, and</w:t>
      </w:r>
    </w:p>
    <w:p w14:paraId="31FDD918" w14:textId="77777777" w:rsidR="00033B71" w:rsidRPr="007705ED" w:rsidRDefault="00033B71" w:rsidP="00033B71">
      <w:pPr>
        <w:ind w:left="928"/>
        <w:rPr>
          <w:lang w:eastAsia="zh-CN"/>
        </w:rPr>
      </w:pPr>
      <w:r w:rsidRPr="0099171F">
        <w:rPr>
          <w:bCs/>
          <w:lang w:eastAsia="zh-CN"/>
        </w:rPr>
        <w:tab/>
      </w:r>
      <w:proofErr w:type="spellStart"/>
      <w:r w:rsidRPr="0099171F">
        <w:rPr>
          <w:bCs/>
          <w:lang w:eastAsia="zh-CN"/>
        </w:rPr>
        <w:t>N</w:t>
      </w:r>
      <w:r w:rsidRPr="0099171F">
        <w:rPr>
          <w:bCs/>
          <w:vertAlign w:val="subscript"/>
          <w:lang w:eastAsia="zh-CN"/>
        </w:rPr>
        <w:t>available</w:t>
      </w:r>
      <w:proofErr w:type="spellEnd"/>
      <w:r w:rsidRPr="0099171F">
        <w:rPr>
          <w:bCs/>
          <w:lang w:eastAsia="zh-CN"/>
        </w:rPr>
        <w:t xml:space="preserve"> is the number of non-dropped </w:t>
      </w:r>
      <w:r w:rsidRPr="007705ED">
        <w:rPr>
          <w:lang w:eastAsia="zh-CN"/>
        </w:rPr>
        <w:t>associated gap occasions covering</w:t>
      </w:r>
      <w:r w:rsidRPr="0099171F">
        <w:rPr>
          <w:bCs/>
          <w:lang w:eastAsia="zh-CN"/>
        </w:rPr>
        <w:t xml:space="preserve"> PRS occasions and the periodic time window(s) within the window W, after further accounting for MG collisions by applying the selected gap collision </w:t>
      </w:r>
      <w:proofErr w:type="gramStart"/>
      <w:r w:rsidRPr="0099171F">
        <w:rPr>
          <w:bCs/>
          <w:lang w:eastAsia="zh-CN"/>
        </w:rPr>
        <w:t>rule</w:t>
      </w:r>
      <w:proofErr w:type="gramEnd"/>
      <w:r w:rsidRPr="0099171F">
        <w:rPr>
          <w:bCs/>
          <w:lang w:eastAsia="zh-CN"/>
        </w:rPr>
        <w:t xml:space="preserve"> </w:t>
      </w:r>
    </w:p>
    <w:p w14:paraId="727E40D0" w14:textId="77777777" w:rsidR="00033B71" w:rsidRPr="007705ED" w:rsidRDefault="00033B71" w:rsidP="00033B71">
      <w:pPr>
        <w:ind w:left="928"/>
        <w:rPr>
          <w:lang w:eastAsia="zh-CN"/>
        </w:rPr>
      </w:pPr>
      <w:r w:rsidRPr="007705ED">
        <w:rPr>
          <w:lang w:eastAsia="zh-CN"/>
        </w:rPr>
        <w:tab/>
        <w:t xml:space="preserve">Requirements do not apply if </w:t>
      </w:r>
      <w:proofErr w:type="spellStart"/>
      <w:r w:rsidRPr="0099171F">
        <w:rPr>
          <w:bCs/>
          <w:lang w:eastAsia="zh-CN"/>
        </w:rPr>
        <w:t>N</w:t>
      </w:r>
      <w:r w:rsidRPr="0099171F">
        <w:rPr>
          <w:bCs/>
          <w:vertAlign w:val="subscript"/>
          <w:lang w:eastAsia="zh-CN"/>
        </w:rPr>
        <w:t>available</w:t>
      </w:r>
      <w:proofErr w:type="spellEnd"/>
      <w:r w:rsidRPr="007705ED">
        <w:rPr>
          <w:lang w:eastAsia="zh-CN"/>
        </w:rPr>
        <w:t xml:space="preserve"> =0.</w:t>
      </w:r>
    </w:p>
    <w:p w14:paraId="70895642" w14:textId="7F41F272" w:rsidR="00033B71" w:rsidRPr="007705ED" w:rsidRDefault="00033B71" w:rsidP="00033B71">
      <w:pPr>
        <w:pStyle w:val="ListParagraph"/>
        <w:numPr>
          <w:ilvl w:val="0"/>
          <w:numId w:val="40"/>
        </w:numPr>
        <w:rPr>
          <w:lang w:eastAsia="zh-CN"/>
        </w:rPr>
      </w:pPr>
      <w:r>
        <w:rPr>
          <w:lang w:eastAsia="zh-CN"/>
        </w:rPr>
        <w:t xml:space="preserve">Otherwise, </w:t>
      </w:r>
      <w:proofErr w:type="spellStart"/>
      <w:r>
        <w:rPr>
          <w:lang w:eastAsia="zh-CN"/>
        </w:rPr>
        <w:t>r</w:t>
      </w:r>
      <w:r w:rsidRPr="007705ED">
        <w:rPr>
          <w:lang w:eastAsia="zh-CN"/>
        </w:rPr>
        <w:t>or</w:t>
      </w:r>
      <w:proofErr w:type="spellEnd"/>
      <w:r w:rsidRPr="007705ED">
        <w:rPr>
          <w:lang w:eastAsia="zh-CN"/>
        </w:rPr>
        <w:t xml:space="preserve"> a window W of duration </w:t>
      </w:r>
      <w:proofErr w:type="gramStart"/>
      <w:r w:rsidRPr="007705ED">
        <w:rPr>
          <w:lang w:eastAsia="zh-CN"/>
        </w:rPr>
        <w:t>max(</w:t>
      </w:r>
      <w:proofErr w:type="gramEnd"/>
      <m:oMath>
        <m:sSub>
          <m:sSubPr>
            <m:ctrlPr>
              <w:rPr>
                <w:rFonts w:ascii="Cambria Math" w:hAnsi="Cambria Math"/>
                <w:i/>
              </w:rPr>
            </m:ctrlPr>
          </m:sSubPr>
          <m:e>
            <m:r>
              <w:rPr>
                <w:rFonts w:ascii="Cambria Math" w:hAnsi="Cambria Math"/>
              </w:rPr>
              <m:t>T</m:t>
            </m:r>
          </m:e>
          <m:sub>
            <m:r>
              <w:rPr>
                <w:rFonts w:ascii="Cambria Math" w:hAnsi="Cambria Math"/>
              </w:rPr>
              <m:t>PRS</m:t>
            </m:r>
          </m:sub>
        </m:sSub>
      </m:oMath>
      <w:r w:rsidRPr="007705ED">
        <w:rPr>
          <w:vertAlign w:val="subscript"/>
          <w:lang w:eastAsia="zh-CN"/>
        </w:rPr>
        <w:t xml:space="preserve">,  </w:t>
      </w:r>
      <w:proofErr w:type="spellStart"/>
      <w:r w:rsidRPr="007705ED">
        <w:rPr>
          <w:lang w:eastAsia="zh-CN"/>
        </w:rPr>
        <w:t>MGRP_max</w:t>
      </w:r>
      <w:proofErr w:type="spellEnd"/>
      <w:r w:rsidRPr="007705ED">
        <w:rPr>
          <w:lang w:eastAsia="zh-CN"/>
        </w:rPr>
        <w:t xml:space="preserve">), where </w:t>
      </w:r>
      <w:proofErr w:type="spellStart"/>
      <w:r w:rsidRPr="007705ED">
        <w:rPr>
          <w:lang w:eastAsia="zh-CN"/>
        </w:rPr>
        <w:t>MGRP</w:t>
      </w:r>
      <w:r>
        <w:rPr>
          <w:lang w:eastAsia="zh-CN"/>
        </w:rPr>
        <w:t>_</w:t>
      </w:r>
      <w:r w:rsidRPr="007705ED">
        <w:rPr>
          <w:lang w:eastAsia="zh-CN"/>
        </w:rPr>
        <w:t>max</w:t>
      </w:r>
      <w:proofErr w:type="spellEnd"/>
      <w:r w:rsidRPr="007705ED">
        <w:rPr>
          <w:lang w:eastAsia="zh-CN"/>
        </w:rPr>
        <w:t xml:space="preserve"> is the maximum MGRP across all configured per-UE MG and per-FR MG within the same FR as the </w:t>
      </w:r>
      <w:r w:rsidRPr="007705ED">
        <w:rPr>
          <w:rFonts w:hint="eastAsia"/>
          <w:lang w:val="en-US" w:eastAsia="zh-CN"/>
        </w:rPr>
        <w:t>positioning</w:t>
      </w:r>
      <w:r w:rsidRPr="007705ED">
        <w:rPr>
          <w:lang w:eastAsia="zh-CN"/>
        </w:rPr>
        <w:t xml:space="preserve"> frequency layer, and starting at the beginning of any </w:t>
      </w:r>
      <w:r w:rsidRPr="007705ED">
        <w:rPr>
          <w:rFonts w:hint="eastAsia"/>
          <w:lang w:eastAsia="zh-CN"/>
        </w:rPr>
        <w:t xml:space="preserve">associated </w:t>
      </w:r>
      <w:r w:rsidRPr="007705ED">
        <w:rPr>
          <w:lang w:eastAsia="zh-CN"/>
        </w:rPr>
        <w:t>gap occasions covering the PRS occasion:</w:t>
      </w:r>
    </w:p>
    <w:p w14:paraId="5FBF14FD" w14:textId="77777777" w:rsidR="00033B71" w:rsidRPr="007705ED" w:rsidRDefault="00033B71" w:rsidP="00033B71">
      <w:pPr>
        <w:ind w:left="1135" w:hanging="284"/>
        <w:rPr>
          <w:lang w:eastAsia="zh-CN"/>
        </w:rPr>
      </w:pPr>
      <w:r w:rsidRPr="007705ED">
        <w:rPr>
          <w:bCs/>
          <w:lang w:eastAsia="zh-CN"/>
        </w:rPr>
        <w:tab/>
      </w:r>
      <w:proofErr w:type="spellStart"/>
      <w:r w:rsidRPr="007705ED">
        <w:rPr>
          <w:bCs/>
          <w:lang w:eastAsia="zh-CN"/>
        </w:rPr>
        <w:t>N</w:t>
      </w:r>
      <w:r w:rsidRPr="007705ED">
        <w:rPr>
          <w:bCs/>
          <w:vertAlign w:val="subscript"/>
          <w:lang w:eastAsia="zh-CN"/>
        </w:rPr>
        <w:t>total</w:t>
      </w:r>
      <w:proofErr w:type="spellEnd"/>
      <w:r w:rsidRPr="007705ED">
        <w:rPr>
          <w:bCs/>
          <w:lang w:eastAsia="zh-CN"/>
        </w:rPr>
        <w:t xml:space="preserve"> is the total number of </w:t>
      </w:r>
      <w:r w:rsidRPr="007705ED">
        <w:rPr>
          <w:lang w:eastAsia="zh-CN"/>
        </w:rPr>
        <w:t xml:space="preserve">associated gap occasions covering </w:t>
      </w:r>
      <w:r w:rsidRPr="007705ED">
        <w:rPr>
          <w:bCs/>
          <w:lang w:eastAsia="zh-CN"/>
        </w:rPr>
        <w:t>PRS occasions within the window</w:t>
      </w:r>
      <w:r>
        <w:rPr>
          <w:bCs/>
          <w:lang w:eastAsia="zh-CN"/>
        </w:rPr>
        <w:t xml:space="preserve"> W</w:t>
      </w:r>
      <w:r w:rsidRPr="007705ED">
        <w:rPr>
          <w:bCs/>
          <w:lang w:eastAsia="zh-CN"/>
        </w:rPr>
        <w:t xml:space="preserve">, </w:t>
      </w:r>
      <w:r w:rsidRPr="007705ED">
        <w:rPr>
          <w:rFonts w:hint="eastAsia"/>
          <w:lang w:eastAsia="zh-CN"/>
        </w:rPr>
        <w:t xml:space="preserve">including </w:t>
      </w:r>
      <w:r w:rsidRPr="007705ED">
        <w:rPr>
          <w:lang w:eastAsia="zh-CN"/>
        </w:rPr>
        <w:t>both</w:t>
      </w:r>
      <w:r w:rsidRPr="007705ED">
        <w:rPr>
          <w:rFonts w:hint="eastAsia"/>
          <w:lang w:eastAsia="zh-CN"/>
        </w:rPr>
        <w:t xml:space="preserve"> </w:t>
      </w:r>
      <w:r w:rsidRPr="007705ED">
        <w:rPr>
          <w:lang w:eastAsia="zh-CN"/>
        </w:rPr>
        <w:t>dropped and non-dropped instances of the associated measurement gap within</w:t>
      </w:r>
      <w:r w:rsidRPr="007705ED">
        <w:rPr>
          <w:bCs/>
          <w:lang w:eastAsia="zh-CN"/>
        </w:rPr>
        <w:t xml:space="preserve"> the window</w:t>
      </w:r>
      <w:r>
        <w:rPr>
          <w:bCs/>
          <w:lang w:eastAsia="zh-CN"/>
        </w:rPr>
        <w:t xml:space="preserve"> W</w:t>
      </w:r>
      <w:r w:rsidRPr="007705ED">
        <w:rPr>
          <w:bCs/>
          <w:lang w:eastAsia="zh-CN"/>
        </w:rPr>
        <w:t>, and</w:t>
      </w:r>
    </w:p>
    <w:p w14:paraId="40952738" w14:textId="77777777" w:rsidR="00033B71" w:rsidRPr="007705ED" w:rsidRDefault="00033B71" w:rsidP="00033B71">
      <w:pPr>
        <w:ind w:left="1135" w:hanging="284"/>
        <w:rPr>
          <w:lang w:eastAsia="zh-CN"/>
        </w:rPr>
      </w:pPr>
      <w:r w:rsidRPr="007705ED">
        <w:rPr>
          <w:bCs/>
          <w:lang w:eastAsia="zh-CN"/>
        </w:rPr>
        <w:tab/>
      </w:r>
      <w:proofErr w:type="spellStart"/>
      <w:r w:rsidRPr="007705ED">
        <w:rPr>
          <w:bCs/>
          <w:lang w:eastAsia="zh-CN"/>
        </w:rPr>
        <w:t>N</w:t>
      </w:r>
      <w:r w:rsidRPr="007705ED">
        <w:rPr>
          <w:bCs/>
          <w:vertAlign w:val="subscript"/>
          <w:lang w:eastAsia="zh-CN"/>
        </w:rPr>
        <w:t>available</w:t>
      </w:r>
      <w:proofErr w:type="spellEnd"/>
      <w:r w:rsidRPr="007705ED">
        <w:rPr>
          <w:bCs/>
          <w:lang w:eastAsia="zh-CN"/>
        </w:rPr>
        <w:t xml:space="preserve"> is the number of non-dropped </w:t>
      </w:r>
      <w:r w:rsidRPr="007705ED">
        <w:rPr>
          <w:lang w:eastAsia="zh-CN"/>
        </w:rPr>
        <w:t>associated gap occasions covering</w:t>
      </w:r>
      <w:r w:rsidRPr="007705ED">
        <w:rPr>
          <w:bCs/>
          <w:lang w:eastAsia="zh-CN"/>
        </w:rPr>
        <w:t xml:space="preserve"> PRS occasions within the window W, after further accounting for MG collisions by applying the selected gap collision </w:t>
      </w:r>
      <w:proofErr w:type="gramStart"/>
      <w:r w:rsidRPr="007705ED">
        <w:rPr>
          <w:bCs/>
          <w:lang w:eastAsia="zh-CN"/>
        </w:rPr>
        <w:t>rule</w:t>
      </w:r>
      <w:proofErr w:type="gramEnd"/>
      <w:r w:rsidRPr="007705ED">
        <w:rPr>
          <w:bCs/>
          <w:lang w:eastAsia="zh-CN"/>
        </w:rPr>
        <w:t xml:space="preserve"> </w:t>
      </w:r>
    </w:p>
    <w:p w14:paraId="350E6C1B" w14:textId="77777777" w:rsidR="00033B71" w:rsidRPr="007705ED" w:rsidRDefault="00033B71" w:rsidP="00033B71">
      <w:pPr>
        <w:ind w:left="1135" w:hanging="284"/>
        <w:rPr>
          <w:lang w:eastAsia="zh-CN"/>
        </w:rPr>
      </w:pPr>
      <w:r w:rsidRPr="007705ED">
        <w:rPr>
          <w:lang w:eastAsia="zh-CN"/>
        </w:rPr>
        <w:tab/>
        <w:t xml:space="preserve">Requirements do not apply if </w:t>
      </w:r>
      <w:proofErr w:type="spellStart"/>
      <w:r w:rsidRPr="007705ED">
        <w:rPr>
          <w:bCs/>
          <w:lang w:eastAsia="zh-CN"/>
        </w:rPr>
        <w:t>N</w:t>
      </w:r>
      <w:r w:rsidRPr="007705ED">
        <w:rPr>
          <w:bCs/>
          <w:vertAlign w:val="subscript"/>
          <w:lang w:eastAsia="zh-CN"/>
        </w:rPr>
        <w:t>available</w:t>
      </w:r>
      <w:proofErr w:type="spellEnd"/>
      <w:r w:rsidRPr="007705ED">
        <w:rPr>
          <w:lang w:eastAsia="zh-CN"/>
        </w:rPr>
        <w:t xml:space="preserve"> =0.</w:t>
      </w:r>
    </w:p>
    <w:p w14:paraId="5397F783" w14:textId="58D7C0DD" w:rsidR="00033B71" w:rsidRDefault="00033B71" w:rsidP="00033B71">
      <w:pPr>
        <w:ind w:left="567" w:hanging="283"/>
        <w:rPr>
          <w:iCs/>
          <w:lang w:eastAsia="zh-CN"/>
        </w:rPr>
      </w:pPr>
      <w:r w:rsidRPr="007705ED">
        <w:rPr>
          <w:lang w:eastAsia="zh-CN"/>
        </w:rPr>
        <w:lastRenderedPageBreak/>
        <w:t>-</w:t>
      </w:r>
      <w:r w:rsidRPr="007705ED">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m:t>
            </m:r>
          </m:sub>
        </m:sSub>
      </m:oMath>
      <w:r w:rsidRPr="007705ED">
        <w:t xml:space="preserve"> is the time duration of available PRS resources in the positioning frequency layer,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oMath>
      <w:r w:rsidRPr="007705ED">
        <w:t xml:space="preserve">, and is calculated in the same way as PRS duration K defined in clause 5.1.6.5 of TS 38.214 [26]. </w:t>
      </w:r>
    </w:p>
    <w:p w14:paraId="07FF396E" w14:textId="77777777" w:rsidR="00033B71" w:rsidRPr="00F65F99" w:rsidRDefault="00033B71" w:rsidP="00033B71">
      <w:pPr>
        <w:pStyle w:val="B10"/>
        <w:numPr>
          <w:ilvl w:val="0"/>
          <w:numId w:val="39"/>
        </w:numPr>
        <w:overflowPunct w:val="0"/>
        <w:autoSpaceDE w:val="0"/>
        <w:autoSpaceDN w:val="0"/>
        <w:adjustRightInd w:val="0"/>
        <w:ind w:left="284" w:firstLine="0"/>
        <w:textAlignment w:val="baseline"/>
        <w:rPr>
          <w:rFonts w:eastAsiaTheme="minorEastAsia" w:cs="v4.2.0"/>
          <w:lang w:eastAsia="zh-CN"/>
        </w:rPr>
      </w:pPr>
      <w:r w:rsidRPr="0089722E">
        <w:rPr>
          <w:rFonts w:eastAsia="MS Mincho" w:cs="v4.2.0"/>
        </w:rPr>
        <w:t xml:space="preserve">When periodic time window(s) are configured by the LMF, </w:t>
      </w:r>
      <m:oMath>
        <m:sSub>
          <m:sSubPr>
            <m:ctrlPr>
              <w:rPr>
                <w:rFonts w:ascii="Cambria Math" w:hAnsi="Cambria Math"/>
                <w:i/>
              </w:rPr>
            </m:ctrlPr>
          </m:sSubPr>
          <m:e>
            <m:r>
              <w:rPr>
                <w:rFonts w:ascii="Cambria Math" w:hAnsi="Cambria Math"/>
              </w:rPr>
              <m:t>T</m:t>
            </m:r>
          </m:e>
          <m:sub>
            <m:r>
              <w:rPr>
                <w:rFonts w:ascii="Cambria Math" w:hAnsi="Cambria Math"/>
              </w:rPr>
              <m:t>available_PRS</m:t>
            </m:r>
          </m:sub>
        </m:sSub>
        <m:r>
          <w:rPr>
            <w:rFonts w:ascii="Cambria Math" w:hAnsi="Cambria Math"/>
          </w:rPr>
          <m:t>=LCM(</m:t>
        </m:r>
        <m:sSub>
          <m:sSubPr>
            <m:ctrlPr>
              <w:rPr>
                <w:rFonts w:ascii="Cambria Math" w:hAnsi="Cambria Math"/>
                <w:i/>
              </w:rPr>
            </m:ctrlPr>
          </m:sSubPr>
          <m:e>
            <m:r>
              <w:rPr>
                <w:rFonts w:ascii="Cambria Math" w:hAnsi="Cambria Math"/>
              </w:rPr>
              <m:t>T</m:t>
            </m:r>
          </m:e>
          <m:sub>
            <m:r>
              <w:rPr>
                <w:rFonts w:ascii="Cambria Math" w:hAnsi="Cambria Math"/>
              </w:rPr>
              <m:t>prs</m:t>
            </m:r>
          </m:sub>
        </m:sSub>
        <m:r>
          <w:rPr>
            <w:rFonts w:ascii="Cambria Math" w:hAnsi="Cambria Math"/>
          </w:rPr>
          <m:t xml:space="preserve">, MGRP, </m:t>
        </m:r>
        <m:sSub>
          <m:sSubPr>
            <m:ctrlPr>
              <w:rPr>
                <w:rFonts w:ascii="Cambria Math" w:hAnsi="Cambria Math"/>
                <w:i/>
              </w:rPr>
            </m:ctrlPr>
          </m:sSubPr>
          <m:e>
            <m:r>
              <w:rPr>
                <w:rFonts w:ascii="Cambria Math" w:hAnsi="Cambria Math"/>
              </w:rPr>
              <m:t>T</m:t>
            </m:r>
          </m:e>
          <m:sub>
            <m:r>
              <w:rPr>
                <w:rFonts w:ascii="Cambria Math" w:hAnsi="Cambria Math"/>
              </w:rPr>
              <m:t>window</m:t>
            </m:r>
          </m:sub>
        </m:sSub>
        <m:r>
          <w:rPr>
            <w:rFonts w:ascii="Cambria Math" w:hAnsi="Cambria Math"/>
          </w:rPr>
          <m:t>)</m:t>
        </m:r>
      </m:oMath>
      <w:r w:rsidRPr="0089722E">
        <w:rPr>
          <w:rFonts w:eastAsia="MS Mincho" w:cs="v4.2.0"/>
        </w:rPr>
        <w:t xml:space="preserve">, otherwise </w:t>
      </w:r>
      <w:r w:rsidRPr="0089722E">
        <w:rPr>
          <w:rFonts w:eastAsia="MS Mincho" w:cs="v4.2.0"/>
          <w:color w:val="000000" w:themeColor="text1"/>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sub>
        </m:sSub>
        <m:r>
          <w:rPr>
            <w:rFonts w:ascii="Cambria Math" w:hAnsi="Cambria Math"/>
          </w:rPr>
          <m:t>=LCM(</m:t>
        </m:r>
        <m:sSub>
          <m:sSubPr>
            <m:ctrlPr>
              <w:rPr>
                <w:rFonts w:ascii="Cambria Math" w:hAnsi="Cambria Math"/>
                <w:i/>
              </w:rPr>
            </m:ctrlPr>
          </m:sSubPr>
          <m:e>
            <m:r>
              <w:rPr>
                <w:rFonts w:ascii="Cambria Math" w:hAnsi="Cambria Math"/>
              </w:rPr>
              <m:t>T</m:t>
            </m:r>
          </m:e>
          <m:sub>
            <m:r>
              <w:rPr>
                <w:rFonts w:ascii="Cambria Math" w:hAnsi="Cambria Math"/>
              </w:rPr>
              <m:t>prs</m:t>
            </m:r>
          </m:sub>
        </m:sSub>
        <m:r>
          <w:rPr>
            <w:rFonts w:ascii="Cambria Math" w:hAnsi="Cambria Math"/>
          </w:rPr>
          <m:t>, MGRP)</m:t>
        </m:r>
      </m:oMath>
      <w:r w:rsidRPr="0089722E">
        <w:rPr>
          <w:rFonts w:eastAsia="MS Mincho" w:cs="v4.2.0"/>
        </w:rPr>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vertAlign w:val="subscript"/>
                <w:lang w:eastAsia="zh-CN"/>
              </w:rPr>
              <m:t>window</m:t>
            </m:r>
          </m:sub>
        </m:sSub>
      </m:oMath>
      <w:r w:rsidRPr="00814316">
        <w:rPr>
          <w:lang w:eastAsia="zh-CN"/>
        </w:rPr>
        <w:t xml:space="preserve"> is the maximum periodicity of the </w:t>
      </w:r>
      <w:r>
        <w:rPr>
          <w:lang w:eastAsia="zh-CN"/>
        </w:rPr>
        <w:t>configur</w:t>
      </w:r>
      <w:r w:rsidRPr="00814316">
        <w:rPr>
          <w:lang w:eastAsia="zh-CN"/>
        </w:rPr>
        <w:t>ed time window(s)</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prs</m:t>
            </m:r>
          </m:sub>
        </m:sSub>
      </m:oMath>
      <w:r>
        <w:t xml:space="preserve"> and </w:t>
      </w:r>
      <m:oMath>
        <m:r>
          <w:rPr>
            <w:rFonts w:ascii="Cambria Math" w:hAnsi="Cambria Math"/>
          </w:rPr>
          <m:t>MGRP</m:t>
        </m:r>
      </m:oMath>
      <w:r>
        <w:t xml:space="preserve"> are defined in clause 9.9.8.5.</w:t>
      </w:r>
    </w:p>
    <w:p w14:paraId="654AE675" w14:textId="77777777" w:rsidR="00033B71" w:rsidRPr="007705ED" w:rsidRDefault="00000000" w:rsidP="00033B71">
      <w:pPr>
        <w:pStyle w:val="B10"/>
        <w:numPr>
          <w:ilvl w:val="0"/>
          <w:numId w:val="39"/>
        </w:numPr>
        <w:overflowPunct w:val="0"/>
        <w:autoSpaceDE w:val="0"/>
        <w:autoSpaceDN w:val="0"/>
        <w:adjustRightInd w:val="0"/>
        <w:ind w:left="284" w:firstLine="0"/>
        <w:textAlignment w:val="baseline"/>
        <w:rPr>
          <w:iCs/>
          <w:lang w:eastAsia="zh-CN"/>
        </w:rPr>
      </w:pPr>
      <m:oMath>
        <m:sSub>
          <m:sSubPr>
            <m:ctrlPr>
              <w:rPr>
                <w:rFonts w:ascii="Cambria Math" w:eastAsia="MS Mincho" w:hAnsi="Cambria Math" w:cs="v4.2.0"/>
              </w:rPr>
            </m:ctrlPr>
          </m:sSubPr>
          <m:e>
            <m:r>
              <w:rPr>
                <w:rFonts w:ascii="Cambria Math" w:eastAsia="MS Mincho" w:hAnsi="Cambria Math" w:cs="v4.2.0"/>
              </w:rPr>
              <m:t>L</m:t>
            </m:r>
          </m:e>
          <m:sub>
            <m:r>
              <w:rPr>
                <w:rFonts w:ascii="Cambria Math" w:eastAsia="MS Mincho" w:hAnsi="Cambria Math" w:cs="v4.2.0"/>
              </w:rPr>
              <m:t>available</m:t>
            </m:r>
            <m:r>
              <m:rPr>
                <m:sty m:val="p"/>
              </m:rPr>
              <w:rPr>
                <w:rFonts w:ascii="Cambria Math" w:eastAsia="MS Mincho" w:hAnsi="Cambria Math" w:cs="v4.2.0"/>
              </w:rPr>
              <m:t>_</m:t>
            </m:r>
            <m:r>
              <w:rPr>
                <w:rFonts w:ascii="Cambria Math" w:eastAsia="MS Mincho" w:hAnsi="Cambria Math" w:cs="v4.2.0"/>
              </w:rPr>
              <m:t>PRS</m:t>
            </m:r>
          </m:sub>
        </m:sSub>
      </m:oMath>
      <w:r w:rsidR="00033B71" w:rsidRPr="00033B71">
        <w:rPr>
          <w:rFonts w:eastAsia="MS Mincho" w:cs="v4.2.0"/>
        </w:rPr>
        <w:t xml:space="preserve"> and </w:t>
      </w:r>
      <m:oMath>
        <m:sSub>
          <m:sSubPr>
            <m:ctrlPr>
              <w:rPr>
                <w:rFonts w:ascii="Cambria Math" w:eastAsia="MS Mincho" w:hAnsi="Cambria Math" w:cs="v4.2.0"/>
              </w:rPr>
            </m:ctrlPr>
          </m:sSubPr>
          <m:e>
            <m:r>
              <w:rPr>
                <w:rFonts w:ascii="Cambria Math" w:eastAsia="MS Mincho" w:hAnsi="Cambria Math" w:cs="v4.2.0"/>
              </w:rPr>
              <m:t>T</m:t>
            </m:r>
          </m:e>
          <m:sub>
            <m:r>
              <w:rPr>
                <w:rFonts w:ascii="Cambria Math" w:eastAsia="MS Mincho" w:hAnsi="Cambria Math" w:cs="v4.2.0"/>
              </w:rPr>
              <m:t>prs</m:t>
            </m:r>
          </m:sub>
        </m:sSub>
      </m:oMath>
      <w:r w:rsidR="00033B71" w:rsidRPr="00033B71">
        <w:rPr>
          <w:rFonts w:eastAsia="MS Mincho" w:cs="v4.2.0"/>
        </w:rPr>
        <w:t xml:space="preserve"> are </w:t>
      </w:r>
      <w:r w:rsidR="00033B71" w:rsidRPr="00FE7D38">
        <w:rPr>
          <w:lang w:eastAsia="zh-CN"/>
        </w:rPr>
        <w:t>calculated</w:t>
      </w:r>
      <w:r w:rsidR="00033B71" w:rsidRPr="00033B71">
        <w:rPr>
          <w:rFonts w:eastAsia="MS Mincho" w:cs="v4.2.0"/>
        </w:rPr>
        <w:t xml:space="preserve"> by only considering the PRS resources in the indicated resources sets overlapping with both the MG and the indicated time window(s).</w:t>
      </w:r>
    </w:p>
    <w:p w14:paraId="5B120DF2" w14:textId="77777777" w:rsidR="00033B71" w:rsidRPr="007705ED" w:rsidRDefault="00033B71" w:rsidP="00033B71">
      <w:pPr>
        <w:rPr>
          <w:iCs/>
          <w:noProof/>
        </w:rPr>
      </w:pPr>
      <w:r w:rsidRPr="007705ED">
        <w:t>Except for deferred MT-LR as defined in clause 4.1a.5 [TS 23.273], the</w:t>
      </w:r>
      <w:r w:rsidRPr="007705ED" w:rsidDel="00B03CD6">
        <w:t xml:space="preserve"> </w:t>
      </w:r>
      <w:r w:rsidRPr="007705ED">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7705ED">
        <w:t xml:space="preserve"> starts from the first time window (T</w:t>
      </w:r>
      <w:r w:rsidRPr="007705ED">
        <w:rPr>
          <w:vertAlign w:val="subscript"/>
        </w:rPr>
        <w:t>DL RSCP</w:t>
      </w:r>
      <w:r w:rsidRPr="007705ED">
        <w:t>)</w:t>
      </w:r>
      <w:r w:rsidRPr="007705ED">
        <w:rPr>
          <w:rFonts w:eastAsia="Malgun Gothic"/>
        </w:rPr>
        <w:t xml:space="preserve"> configured by LMF within MG instance</w:t>
      </w:r>
      <w:r w:rsidRPr="007705ED">
        <w:t xml:space="preserve"> aligned with DL PRS resource(s) in the assistance data after both the </w:t>
      </w:r>
      <w:r w:rsidRPr="007705ED">
        <w:rPr>
          <w:i/>
        </w:rPr>
        <w:t>NR-Multi-RTT-</w:t>
      </w:r>
      <w:proofErr w:type="spellStart"/>
      <w:r w:rsidRPr="007705ED">
        <w:rPr>
          <w:i/>
        </w:rPr>
        <w:t>Request</w:t>
      </w:r>
      <w:r w:rsidRPr="007705ED">
        <w:rPr>
          <w:i/>
          <w:noProof/>
        </w:rPr>
        <w:t>LocationInformation</w:t>
      </w:r>
      <w:proofErr w:type="spellEnd"/>
      <w:r w:rsidRPr="007705ED">
        <w:rPr>
          <w:i/>
          <w:noProof/>
        </w:rPr>
        <w:t xml:space="preserve"> </w:t>
      </w:r>
      <w:r w:rsidRPr="007705ED">
        <w:rPr>
          <w:iCs/>
          <w:noProof/>
        </w:rPr>
        <w:t xml:space="preserve">message and </w:t>
      </w:r>
      <w:r w:rsidRPr="007705ED">
        <w:rPr>
          <w:i/>
        </w:rPr>
        <w:t>NR-Multi-RTT-</w:t>
      </w:r>
      <w:proofErr w:type="spellStart"/>
      <w:r w:rsidRPr="007705ED">
        <w:rPr>
          <w:i/>
        </w:rPr>
        <w:t>Provide</w:t>
      </w:r>
      <w:r w:rsidRPr="007705ED">
        <w:rPr>
          <w:i/>
          <w:noProof/>
        </w:rPr>
        <w:t>AssistanceData</w:t>
      </w:r>
      <w:proofErr w:type="spellEnd"/>
      <w:r w:rsidRPr="007705ED">
        <w:rPr>
          <w:i/>
          <w:noProof/>
        </w:rPr>
        <w:t xml:space="preserve"> </w:t>
      </w:r>
      <w:r w:rsidRPr="007705ED">
        <w:rPr>
          <w:iCs/>
          <w:noProof/>
        </w:rPr>
        <w:t xml:space="preserve">message </w:t>
      </w:r>
      <w:r w:rsidRPr="007705ED">
        <w:rPr>
          <w:iCs/>
        </w:rPr>
        <w:t>from LMF via LPP [34]</w:t>
      </w:r>
      <w:r w:rsidRPr="007705ED">
        <w:rPr>
          <w:iCs/>
          <w:noProof/>
        </w:rPr>
        <w:t xml:space="preserve"> are delivered to the physical layer of UE.</w:t>
      </w:r>
    </w:p>
    <w:p w14:paraId="5EADEA15" w14:textId="77777777" w:rsidR="00033B71" w:rsidRPr="007705ED" w:rsidRDefault="00033B71" w:rsidP="00033B71">
      <w:r w:rsidRPr="007705ED">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7705ED">
        <w:t xml:space="preserve"> starts from the </w:t>
      </w:r>
      <w:proofErr w:type="gramStart"/>
      <w:r w:rsidRPr="007705ED">
        <w:t>first time</w:t>
      </w:r>
      <w:proofErr w:type="gramEnd"/>
      <w:r w:rsidRPr="007705ED">
        <w:t xml:space="preserve"> window (T</w:t>
      </w:r>
      <w:r w:rsidRPr="007705ED">
        <w:rPr>
          <w:vertAlign w:val="subscript"/>
        </w:rPr>
        <w:t>DL RSCP</w:t>
      </w:r>
      <w:r w:rsidRPr="007705ED">
        <w:t>)</w:t>
      </w:r>
      <w:r w:rsidRPr="007705ED">
        <w:rPr>
          <w:rFonts w:eastAsia="Malgun Gothic"/>
        </w:rPr>
        <w:t xml:space="preserve"> configured by LMF within MG instance</w:t>
      </w:r>
      <w:r w:rsidRPr="007705ED">
        <w:t xml:space="preserve"> aligned with DL PRS resource(s) in the assistance data after the associated event(s) occurs. </w:t>
      </w:r>
    </w:p>
    <w:p w14:paraId="50FA1A6B" w14:textId="77777777" w:rsidR="00033B71" w:rsidRPr="007705ED" w:rsidRDefault="00033B71" w:rsidP="00033B71">
      <w:r w:rsidRPr="007705ED">
        <w:t>For deferred MT-LR with event “Periodic Location” as defined in clause 4.1a.5.1 [TS 23.273], the UE shall perform the DL RSCP with UE Rx-Tx time difference measurement in each reporting period and activate the location report at the time when the periodic timer expires.</w:t>
      </w:r>
    </w:p>
    <w:p w14:paraId="25D45F34" w14:textId="77777777" w:rsidR="00033B71" w:rsidRPr="007705ED" w:rsidRDefault="00033B71" w:rsidP="00033B71">
      <w:r w:rsidRPr="007705ED">
        <w:t xml:space="preserve">The DL RSCP with UE Rx-Tx time difference measurement period is restarted if HO occurs during the measurement period and after SRS reconfiguration on the target cell is complete. </w:t>
      </w:r>
    </w:p>
    <w:p w14:paraId="5F5509AF" w14:textId="77777777" w:rsidR="00033B71" w:rsidRPr="007705ED" w:rsidRDefault="00033B71" w:rsidP="00033B71">
      <w:pPr>
        <w:rPr>
          <w:lang w:val="en-US" w:eastAsia="zh-CN"/>
        </w:rPr>
      </w:pPr>
      <w:r w:rsidRPr="007705ED">
        <w:rPr>
          <w:lang w:val="en-US" w:eastAsia="zh-CN"/>
        </w:rPr>
        <w:t>The measurement requirements do not apply for a PRS resource:</w:t>
      </w:r>
    </w:p>
    <w:p w14:paraId="5C615677" w14:textId="77777777" w:rsidR="00033B71" w:rsidRPr="007705ED" w:rsidRDefault="00033B71" w:rsidP="00033B71">
      <w:pPr>
        <w:pStyle w:val="B10"/>
        <w:rPr>
          <w:lang w:val="en-US" w:eastAsia="zh-CN"/>
        </w:rPr>
      </w:pPr>
      <w:r w:rsidRPr="007705ED">
        <w:rPr>
          <w:lang w:val="en-US" w:eastAsia="zh-CN"/>
        </w:rPr>
        <w:t>-</w:t>
      </w:r>
      <w:r w:rsidRPr="007705ED">
        <w:rPr>
          <w:lang w:val="en-US"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sub>
        </m:sSub>
      </m:oMath>
      <w:r w:rsidRPr="007705ED">
        <w:rPr>
          <w:lang w:val="en-US" w:eastAsia="zh-CN"/>
        </w:rPr>
        <w:t xml:space="preserve"> or </w:t>
      </w:r>
    </w:p>
    <w:p w14:paraId="1D3EEF8B" w14:textId="77777777" w:rsidR="00033B71" w:rsidRPr="007705ED" w:rsidRDefault="00033B71" w:rsidP="00033B71">
      <w:pPr>
        <w:pStyle w:val="B10"/>
        <w:rPr>
          <w:lang w:val="en-US" w:eastAsia="zh-CN"/>
        </w:rPr>
      </w:pPr>
      <w:r w:rsidRPr="007705ED">
        <w:t>-</w:t>
      </w:r>
      <w:r w:rsidRPr="007705ED">
        <w:tab/>
        <w:t>if time span of the PRS resource instance (including at least the minimum number of repetitions specified in the accuracy requirements) is greater than UE reported capability N.</w:t>
      </w:r>
    </w:p>
    <w:p w14:paraId="127878F2" w14:textId="77777777" w:rsidR="00033B71" w:rsidRPr="007705ED" w:rsidRDefault="00033B71" w:rsidP="00033B71">
      <w:pPr>
        <w:rPr>
          <w:lang w:eastAsia="zh-CN"/>
        </w:rPr>
      </w:pPr>
      <w:r w:rsidRPr="007705ED">
        <w:rPr>
          <w:lang w:eastAsia="zh-CN"/>
        </w:rPr>
        <w:t>If during the measurement period of the positioning frequency layer, the MG pattern is reconfigured either per UE request or not per UE request, the measurement period can be longer.</w:t>
      </w:r>
    </w:p>
    <w:p w14:paraId="32C4A066" w14:textId="77777777" w:rsidR="00033B71" w:rsidRPr="007705ED" w:rsidRDefault="00033B71" w:rsidP="00033B71">
      <w:r w:rsidRPr="007705ED">
        <w:t xml:space="preserve">The requirements in this section apply, provided no PRS symbols are dropped during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7705ED">
        <w:t xml:space="preserve"> within measurement gaps due to collisions with other signals; otherwise, a longer measurement period may be used.</w:t>
      </w:r>
    </w:p>
    <w:p w14:paraId="3C4A43A5" w14:textId="77777777" w:rsidR="00033B71" w:rsidRPr="007705ED" w:rsidRDefault="00033B71" w:rsidP="00033B71">
      <w:pPr>
        <w:rPr>
          <w:lang w:eastAsia="zh-CN"/>
        </w:rPr>
      </w:pPr>
      <w:r w:rsidRPr="007705ED">
        <w:rPr>
          <w:lang w:eastAsia="zh-CN"/>
        </w:rPr>
        <w:t xml:space="preserve">When PRS-RSRP is configured for multi-RTT, the UE Rx-Tx time difference measurements and PRS-RSRP measurements are performed over the same measurement period. </w:t>
      </w:r>
    </w:p>
    <w:p w14:paraId="0811DB93" w14:textId="27E683A0" w:rsidR="00033B71" w:rsidRPr="007705ED" w:rsidRDefault="00033B71" w:rsidP="00033B71">
      <w:pPr>
        <w:rPr>
          <w:lang w:eastAsia="zh-CN"/>
        </w:rPr>
      </w:pPr>
      <w:r w:rsidRPr="007705ED">
        <w:rPr>
          <w:rFonts w:cs="v4.2.0"/>
        </w:rPr>
        <w:t>The requirements in clause 9.9.</w:t>
      </w:r>
      <w:r>
        <w:rPr>
          <w:rFonts w:cs="v4.2.0"/>
        </w:rPr>
        <w:t>8</w:t>
      </w:r>
      <w:r w:rsidRPr="007705ED">
        <w:rPr>
          <w:rFonts w:cs="v4.2.0"/>
        </w:rPr>
        <w:t xml:space="preserve"> do not apply if the PRS configuration given by higher layer </w:t>
      </w:r>
      <w:del w:id="39" w:author="Nokia" w:date="2024-04-08T12:41:00Z">
        <w:r w:rsidRPr="007705ED" w:rsidDel="008C675A">
          <w:rPr>
            <w:rFonts w:cs="v4.2.0"/>
          </w:rPr>
          <w:delText>paramters</w:delText>
        </w:r>
      </w:del>
      <w:ins w:id="40" w:author="Nokia" w:date="2024-04-08T12:41:00Z">
        <w:r w:rsidR="008C675A">
          <w:rPr>
            <w:rFonts w:cs="v4.2.0"/>
          </w:rPr>
          <w:pgNum/>
        </w:r>
        <w:proofErr w:type="spellStart"/>
        <w:r w:rsidR="008C675A">
          <w:rPr>
            <w:rFonts w:cs="v4.2.0"/>
          </w:rPr>
          <w:t>arameters</w:t>
        </w:r>
      </w:ins>
      <w:proofErr w:type="spellEnd"/>
      <w:r w:rsidRPr="007705ED">
        <w:rPr>
          <w:rFonts w:cs="v4.2.0"/>
        </w:rPr>
        <w:t xml:space="preserve"> </w:t>
      </w:r>
      <w:r w:rsidRPr="007705ED">
        <w:rPr>
          <w:i/>
          <w:snapToGrid w:val="0"/>
        </w:rPr>
        <w:t>NR-DL-PRS-</w:t>
      </w:r>
      <w:proofErr w:type="spellStart"/>
      <w:r w:rsidRPr="007705ED">
        <w:rPr>
          <w:i/>
          <w:snapToGrid w:val="0"/>
        </w:rPr>
        <w:t>AssistanceData</w:t>
      </w:r>
      <w:proofErr w:type="spellEnd"/>
      <w:r w:rsidRPr="007705ED">
        <w:rPr>
          <w:snapToGrid w:val="0"/>
        </w:rPr>
        <w:t xml:space="preserve"> </w:t>
      </w:r>
      <w:r w:rsidRPr="007705ED">
        <w:rPr>
          <w:rFonts w:cs="v4.2.0"/>
        </w:rPr>
        <w:t xml:space="preserve">exceeds any of the UE measurement capabilities given by </w:t>
      </w:r>
      <w:r w:rsidRPr="007705ED">
        <w:rPr>
          <w:rFonts w:cs="v4.2.0"/>
          <w:i/>
        </w:rPr>
        <w:t>NR-DL-PRS-</w:t>
      </w:r>
      <w:proofErr w:type="spellStart"/>
      <w:r w:rsidRPr="007705ED">
        <w:rPr>
          <w:rFonts w:cs="v4.2.0"/>
          <w:i/>
        </w:rPr>
        <w:t>ResourcesCapability</w:t>
      </w:r>
      <w:proofErr w:type="spellEnd"/>
      <w:r w:rsidRPr="007705ED">
        <w:rPr>
          <w:lang w:eastAsia="zh-CN"/>
        </w:rPr>
        <w:t xml:space="preserve"> in </w:t>
      </w:r>
      <w:r w:rsidRPr="007705ED">
        <w:rPr>
          <w:i/>
        </w:rPr>
        <w:t>NR-Multi-RTT-</w:t>
      </w:r>
      <w:proofErr w:type="spellStart"/>
      <w:r w:rsidRPr="007705ED">
        <w:rPr>
          <w:i/>
        </w:rPr>
        <w:t>Provide</w:t>
      </w:r>
      <w:r w:rsidRPr="007705ED">
        <w:rPr>
          <w:i/>
          <w:noProof/>
        </w:rPr>
        <w:t>Capabilities</w:t>
      </w:r>
      <w:proofErr w:type="spellEnd"/>
      <w:r w:rsidRPr="007705ED">
        <w:rPr>
          <w:iCs/>
          <w:lang w:eastAsia="zh-CN"/>
        </w:rPr>
        <w:t xml:space="preserve">, and it is up to UE implementation which PRS resources are measured, subject to </w:t>
      </w:r>
      <w:r w:rsidRPr="007705ED">
        <w:rPr>
          <w:rFonts w:cs="v4.2.0"/>
        </w:rPr>
        <w:t>UE measurement capabilities</w:t>
      </w:r>
      <w:r w:rsidRPr="007705ED">
        <w:rPr>
          <w:i/>
          <w:iCs/>
          <w:lang w:eastAsia="zh-CN"/>
        </w:rPr>
        <w:t>.</w:t>
      </w:r>
    </w:p>
    <w:p w14:paraId="30214695" w14:textId="2BFD7568" w:rsidR="00033B71" w:rsidRPr="007705ED" w:rsidRDefault="00033B71" w:rsidP="00033B71">
      <w:r w:rsidRPr="007705ED">
        <w:t xml:space="preserve">When </w:t>
      </w:r>
      <w:proofErr w:type="spellStart"/>
      <w:r w:rsidRPr="007705ED">
        <w:t>PSCell</w:t>
      </w:r>
      <w:proofErr w:type="spellEnd"/>
      <w:r w:rsidRPr="007705ED">
        <w:t xml:space="preserve"> or </w:t>
      </w:r>
      <w:proofErr w:type="spellStart"/>
      <w:r w:rsidRPr="007705ED">
        <w:t>S</w:t>
      </w:r>
      <w:r w:rsidR="008C675A" w:rsidRPr="007705ED">
        <w:t>c</w:t>
      </w:r>
      <w:r w:rsidRPr="007705ED">
        <w:t>ell</w:t>
      </w:r>
      <w:proofErr w:type="spellEnd"/>
      <w:r w:rsidRPr="007705ED">
        <w:t xml:space="preserve"> addition or release does not cause SRS reconfiguration during the measurement period, UE shall continue and complete the DL RSCP and UE Rx-Tx time difference measurements, and the measurement period requirements apply.</w:t>
      </w:r>
    </w:p>
    <w:p w14:paraId="079D941B" w14:textId="20D09B63" w:rsidR="00033B71" w:rsidRPr="007705ED" w:rsidRDefault="00033B71" w:rsidP="00033B71">
      <w:r w:rsidRPr="007705ED">
        <w:t xml:space="preserve">When </w:t>
      </w:r>
      <w:proofErr w:type="spellStart"/>
      <w:r w:rsidRPr="007705ED">
        <w:t>PSCell</w:t>
      </w:r>
      <w:proofErr w:type="spellEnd"/>
      <w:r w:rsidRPr="007705ED">
        <w:t xml:space="preserve"> or </w:t>
      </w:r>
      <w:proofErr w:type="spellStart"/>
      <w:r w:rsidRPr="007705ED">
        <w:t>S</w:t>
      </w:r>
      <w:r w:rsidR="008C675A" w:rsidRPr="007705ED">
        <w:t>c</w:t>
      </w:r>
      <w:r w:rsidRPr="007705ED">
        <w:t>ell</w:t>
      </w:r>
      <w:proofErr w:type="spellEnd"/>
      <w:r w:rsidRPr="007705ED">
        <w:t xml:space="preserve"> addition or release causes SRS reconfiguration during the measurement period, UE shall restart the DL RSCP and UE Rx-Tx time difference measurement after the SRS reconfiguration on the target cell is complete.</w:t>
      </w:r>
    </w:p>
    <w:p w14:paraId="43477858" w14:textId="77777777" w:rsidR="00033B71" w:rsidRPr="007705ED" w:rsidRDefault="00033B71" w:rsidP="00033B71">
      <w:r w:rsidRPr="007705ED">
        <w:rPr>
          <w:lang w:eastAsia="zh-CN"/>
        </w:rPr>
        <w:t>W</w:t>
      </w:r>
      <w:r w:rsidRPr="007705ED">
        <w:t xml:space="preserve">hen SRS is reconfigured without </w:t>
      </w:r>
      <w:r w:rsidRPr="007705ED">
        <w:rPr>
          <w:lang w:eastAsia="zh-CN"/>
        </w:rPr>
        <w:t xml:space="preserve">serving </w:t>
      </w:r>
      <w:r w:rsidRPr="007705ED">
        <w:t>cell change during the measurement period, UE shall restart the DL RSCP and UE Rx-Tx time difference measurement after the SRS reconfiguration is complete.</w:t>
      </w:r>
    </w:p>
    <w:p w14:paraId="27E0AC13" w14:textId="77777777" w:rsidR="00033B71" w:rsidRPr="007705ED" w:rsidRDefault="00033B71" w:rsidP="00033B71">
      <w:r w:rsidRPr="007705ED">
        <w:t>When a serving cell change occurs during the measurement period, the UE shall restart DL RSCP and UE Rx-Tx time difference measurements.</w:t>
      </w:r>
    </w:p>
    <w:p w14:paraId="71362227" w14:textId="7580B83E" w:rsidR="00033B71" w:rsidRPr="007705ED" w:rsidRDefault="00033B71" w:rsidP="00033B71">
      <w:r w:rsidRPr="007705ED">
        <w:t xml:space="preserve">If UE uplink transmission timing changes due to the network-configured Timing Advance command during the measurement period, then the </w:t>
      </w:r>
      <w:r>
        <w:t xml:space="preserve">DL RSCP </w:t>
      </w:r>
      <w:ins w:id="41" w:author="Nokia" w:date="2024-04-07T19:01:00Z">
        <w:r w:rsidR="005C4ABB">
          <w:t>with</w:t>
        </w:r>
      </w:ins>
      <w:del w:id="42" w:author="Nokia" w:date="2024-04-07T19:01:00Z">
        <w:r w:rsidDel="005C4ABB">
          <w:delText>and</w:delText>
        </w:r>
      </w:del>
      <w:r>
        <w:t xml:space="preserve"> </w:t>
      </w:r>
      <w:r w:rsidRPr="007705ED">
        <w:t>UE Rx-Tx time difference measurement</w:t>
      </w:r>
      <w:ins w:id="43" w:author="Nokia" w:date="2024-04-07T19:00:00Z">
        <w:r w:rsidR="005C4ABB">
          <w:t xml:space="preserve"> period</w:t>
        </w:r>
      </w:ins>
      <w:r w:rsidRPr="007705ED">
        <w:t xml:space="preserve"> is restarted </w:t>
      </w:r>
      <w:r w:rsidRPr="007705ED">
        <w:rPr>
          <w:lang w:eastAsia="zh-CN"/>
        </w:rPr>
        <w:t xml:space="preserve">after </w:t>
      </w:r>
      <w:r w:rsidRPr="007705ED">
        <w:rPr>
          <w:lang w:eastAsia="zh-CN"/>
        </w:rPr>
        <w:lastRenderedPageBreak/>
        <w:t>uplink transmission timing changes, and t</w:t>
      </w:r>
      <w:r w:rsidRPr="007705ED">
        <w:t xml:space="preserve">he </w:t>
      </w:r>
      <w:r>
        <w:t xml:space="preserve">DL RSCP and </w:t>
      </w:r>
      <w:r w:rsidRPr="007705ED">
        <w:t>UE Rx-Tx time difference measurement period requirements in this clause shall not apply.</w:t>
      </w:r>
    </w:p>
    <w:p w14:paraId="44C9166C" w14:textId="07223178" w:rsidR="00033B71" w:rsidRPr="007705ED" w:rsidRDefault="00033B71" w:rsidP="00033B71">
      <w:r w:rsidRPr="007705ED">
        <w:t xml:space="preserve">If UE uplink transmission timing changes due to the change in the </w:t>
      </w:r>
      <w:proofErr w:type="spellStart"/>
      <w:r w:rsidRPr="007705ED">
        <w:t>N</w:t>
      </w:r>
      <w:r w:rsidRPr="007705ED">
        <w:rPr>
          <w:vertAlign w:val="subscript"/>
        </w:rPr>
        <w:t>TA_offset</w:t>
      </w:r>
      <w:proofErr w:type="spellEnd"/>
      <w:r w:rsidRPr="007705ED">
        <w:t xml:space="preserve"> defined in Table 7.1.2-2 during the measurement period, then the</w:t>
      </w:r>
      <w:r>
        <w:t xml:space="preserve"> DL RSCP </w:t>
      </w:r>
      <w:ins w:id="44" w:author="Nokia" w:date="2024-04-07T19:01:00Z">
        <w:r w:rsidR="005C4ABB">
          <w:t>with</w:t>
        </w:r>
      </w:ins>
      <w:del w:id="45" w:author="Nokia" w:date="2024-04-07T19:01:00Z">
        <w:r w:rsidDel="005C4ABB">
          <w:delText>and</w:delText>
        </w:r>
      </w:del>
      <w:r w:rsidRPr="007705ED">
        <w:t xml:space="preserve"> UE Rx-Tx time difference measurement period is restarted </w:t>
      </w:r>
      <w:r w:rsidRPr="007705ED">
        <w:rPr>
          <w:lang w:eastAsia="zh-CN"/>
        </w:rPr>
        <w:t>after uplink transmission timing changes, and t</w:t>
      </w:r>
      <w:r w:rsidRPr="007705ED">
        <w:t xml:space="preserve">he </w:t>
      </w:r>
      <w:r>
        <w:t xml:space="preserve">DL RSCP and </w:t>
      </w:r>
      <w:r w:rsidRPr="007705ED">
        <w:t>UE Rx-Tx time difference measurement period requirements in this clause shall not apply.</w:t>
      </w:r>
    </w:p>
    <w:p w14:paraId="716E0892" w14:textId="77777777" w:rsidR="00033B71" w:rsidRPr="007705ED" w:rsidRDefault="00033B71" w:rsidP="00033B71">
      <w:r w:rsidRPr="007705ED">
        <w:t>If UE uplink transmission timing changes due to the UE autonomous timing adjustment defined in clause 7.1.2 during the measurement period, then:</w:t>
      </w:r>
    </w:p>
    <w:p w14:paraId="254BB2FD" w14:textId="42425E3E" w:rsidR="00033B71" w:rsidRPr="007705ED" w:rsidRDefault="00033B71" w:rsidP="00033B71">
      <w:pPr>
        <w:pStyle w:val="B10"/>
        <w:rPr>
          <w:lang w:val="en-US" w:eastAsia="zh-CN"/>
        </w:rPr>
      </w:pPr>
      <w:r w:rsidRPr="007705ED">
        <w:rPr>
          <w:lang w:val="en-US" w:eastAsia="zh-CN"/>
        </w:rPr>
        <w:t>-</w:t>
      </w:r>
      <w:r w:rsidRPr="007705ED">
        <w:rPr>
          <w:lang w:val="en-US" w:eastAsia="zh-CN"/>
        </w:rPr>
        <w:tab/>
      </w:r>
      <w:r>
        <w:rPr>
          <w:lang w:val="en-US" w:eastAsia="zh-CN"/>
        </w:rPr>
        <w:t xml:space="preserve">DL RSCP and </w:t>
      </w:r>
      <w:r w:rsidRPr="007705ED">
        <w:rPr>
          <w:lang w:val="en-US" w:eastAsia="zh-CN"/>
        </w:rPr>
        <w:t>UE Rx-Tx measurement period requirements in this clause shall apply for a cell, which is also the downlink reference cell (defined in section 7.1.1) for SRS transmission</w:t>
      </w:r>
      <w:ins w:id="46" w:author="Nokia" w:date="2024-04-07T18:53:00Z">
        <w:r w:rsidR="005C4ABB" w:rsidRPr="005C4ABB">
          <w:rPr>
            <w:lang w:val="en-US" w:eastAsia="zh-CN"/>
          </w:rPr>
          <w:t xml:space="preserve">, then the DL RSCP </w:t>
        </w:r>
      </w:ins>
      <w:ins w:id="47" w:author="Nokia" w:date="2024-04-07T19:01:00Z">
        <w:r w:rsidR="005C4ABB">
          <w:rPr>
            <w:lang w:val="en-US" w:eastAsia="zh-CN"/>
          </w:rPr>
          <w:t>with</w:t>
        </w:r>
      </w:ins>
      <w:ins w:id="48" w:author="Nokia" w:date="2024-04-07T18:53:00Z">
        <w:r w:rsidR="005C4ABB" w:rsidRPr="005C4ABB">
          <w:rPr>
            <w:lang w:val="en-US" w:eastAsia="zh-CN"/>
          </w:rPr>
          <w:t xml:space="preserve"> UE Rx-Tx time difference measurement</w:t>
        </w:r>
      </w:ins>
      <w:ins w:id="49" w:author="Nokia" w:date="2024-04-07T19:01:00Z">
        <w:r w:rsidR="005C4ABB">
          <w:rPr>
            <w:lang w:val="en-US" w:eastAsia="zh-CN"/>
          </w:rPr>
          <w:t xml:space="preserve"> period is</w:t>
        </w:r>
      </w:ins>
      <w:ins w:id="50" w:author="Nokia" w:date="2024-04-07T18:53:00Z">
        <w:r w:rsidR="005C4ABB" w:rsidRPr="005C4ABB">
          <w:rPr>
            <w:lang w:val="en-US" w:eastAsia="zh-CN"/>
          </w:rPr>
          <w:t xml:space="preserve"> restarted after uplink transmission timing changes, and the DL RSCP and UE Rx-Tx time difference measurement period requirements in this clause shall not apply</w:t>
        </w:r>
      </w:ins>
      <w:r w:rsidRPr="007705ED">
        <w:rPr>
          <w:lang w:val="en-US" w:eastAsia="zh-CN"/>
        </w:rPr>
        <w:t>.</w:t>
      </w:r>
    </w:p>
    <w:p w14:paraId="641E67C1" w14:textId="563909CF" w:rsidR="00033B71" w:rsidRPr="007705ED" w:rsidRDefault="00033B71" w:rsidP="00033B71">
      <w:pPr>
        <w:pStyle w:val="B10"/>
        <w:rPr>
          <w:lang w:val="en-US" w:eastAsia="zh-CN"/>
        </w:rPr>
      </w:pPr>
      <w:r w:rsidRPr="007705ED">
        <w:rPr>
          <w:lang w:val="en-US" w:eastAsia="zh-CN"/>
        </w:rPr>
        <w:t>-</w:t>
      </w:r>
      <w:r w:rsidRPr="007705ED">
        <w:rPr>
          <w:lang w:val="en-US" w:eastAsia="zh-CN"/>
        </w:rPr>
        <w:tab/>
      </w:r>
      <w:r>
        <w:rPr>
          <w:lang w:val="en-US" w:eastAsia="zh-CN"/>
        </w:rPr>
        <w:t xml:space="preserve">DL RSCP and </w:t>
      </w:r>
      <w:r w:rsidRPr="007705ED">
        <w:rPr>
          <w:lang w:val="en-US" w:eastAsia="zh-CN"/>
        </w:rPr>
        <w:t xml:space="preserve">UE Rx-Tx measurement period requirements in this clause shall not apply for a cell, which is not the downlink reference cell (defined in section 7.1.1) for SRS transmission. The </w:t>
      </w:r>
      <w:ins w:id="51" w:author="Nokia" w:date="2024-04-08T12:41:00Z">
        <w:r w:rsidR="008C675A">
          <w:rPr>
            <w:lang w:val="en-US" w:eastAsia="zh-CN"/>
          </w:rPr>
          <w:t xml:space="preserve">DL RSCP with </w:t>
        </w:r>
      </w:ins>
      <w:r w:rsidRPr="007705ED">
        <w:rPr>
          <w:lang w:val="en-US" w:eastAsia="zh-CN"/>
        </w:rPr>
        <w:t>UE Rx-Tx time difference measurement period may be restarted in such case.</w:t>
      </w:r>
    </w:p>
    <w:p w14:paraId="7D7F3AC4" w14:textId="595BF88C" w:rsidR="00033B71" w:rsidDel="005C4ABB" w:rsidRDefault="00033B71" w:rsidP="00033B71">
      <w:pPr>
        <w:pStyle w:val="normalpuce"/>
        <w:tabs>
          <w:tab w:val="clear" w:pos="360"/>
          <w:tab w:val="num" w:pos="567"/>
        </w:tabs>
        <w:ind w:left="0" w:firstLine="0"/>
        <w:rPr>
          <w:del w:id="52" w:author="Nokia" w:date="2024-04-07T18:54:00Z"/>
        </w:rPr>
      </w:pPr>
      <w:del w:id="53" w:author="Nokia" w:date="2024-04-07T18:54:00Z">
        <w:r w:rsidRPr="007705ED" w:rsidDel="005C4ABB">
          <w:rPr>
            <w:rFonts w:eastAsia="Times New Roman"/>
          </w:rPr>
          <w:delText>If UE uplink transmission timing changes due to the network-configured Timing Advance command or due to the change in the N</w:delText>
        </w:r>
        <w:r w:rsidRPr="007705ED" w:rsidDel="005C4ABB">
          <w:rPr>
            <w:rFonts w:eastAsia="Times New Roman"/>
            <w:vertAlign w:val="subscript"/>
          </w:rPr>
          <w:delText>TA_offset</w:delText>
        </w:r>
        <w:r w:rsidRPr="007705ED" w:rsidDel="005C4ABB">
          <w:rPr>
            <w:rFonts w:eastAsia="Times New Roman"/>
          </w:rPr>
          <w:delText xml:space="preserve"> defined in Table 7.1.2-2 or due to the UE autonomous timing adjustment defined in clause 7.1.2 during the DL RSCP with UE Rx-Tx measurement period, the UE may continue and complete the DL RSCP </w:delText>
        </w:r>
        <w:r w:rsidDel="005C4ABB">
          <w:rPr>
            <w:rFonts w:eastAsia="Times New Roman"/>
          </w:rPr>
          <w:delText xml:space="preserve">with UE Rx-Tx </w:delText>
        </w:r>
        <w:r w:rsidRPr="007705ED" w:rsidDel="005C4ABB">
          <w:rPr>
            <w:rFonts w:eastAsia="Times New Roman"/>
          </w:rPr>
          <w:delText>measurement.</w:delText>
        </w:r>
      </w:del>
    </w:p>
    <w:p w14:paraId="72EDECC3" w14:textId="509C8478" w:rsidR="009A5000" w:rsidRDefault="009A5000" w:rsidP="009A5000">
      <w:pPr>
        <w:jc w:val="center"/>
        <w:rPr>
          <w:rFonts w:cs="v3.7.0"/>
          <w:b/>
          <w:bCs/>
          <w:color w:val="FF0000"/>
          <w:sz w:val="28"/>
          <w:szCs w:val="28"/>
        </w:rPr>
      </w:pPr>
      <w:r w:rsidRPr="00AE02F2">
        <w:rPr>
          <w:rFonts w:cs="v3.7.0"/>
          <w:b/>
          <w:bCs/>
          <w:color w:val="FF0000"/>
          <w:sz w:val="28"/>
          <w:szCs w:val="28"/>
        </w:rPr>
        <w:t xml:space="preserve">--- End of change </w:t>
      </w:r>
      <w:r w:rsidR="005D6DBA">
        <w:rPr>
          <w:rFonts w:cs="v3.7.0"/>
          <w:b/>
          <w:bCs/>
          <w:color w:val="FF0000"/>
          <w:sz w:val="28"/>
          <w:szCs w:val="28"/>
        </w:rPr>
        <w:t>2</w:t>
      </w:r>
      <w:r w:rsidRPr="00AE02F2">
        <w:rPr>
          <w:rFonts w:cs="v3.7.0"/>
          <w:b/>
          <w:bCs/>
          <w:color w:val="FF0000"/>
          <w:sz w:val="28"/>
          <w:szCs w:val="28"/>
        </w:rPr>
        <w:t xml:space="preserve"> ---</w:t>
      </w:r>
    </w:p>
    <w:p w14:paraId="463013DE" w14:textId="4DB0299D" w:rsidR="00840AF6" w:rsidRDefault="00840AF6" w:rsidP="009A5000">
      <w:pPr>
        <w:pStyle w:val="Heading3"/>
        <w:rPr>
          <w:rFonts w:cs="v3.7.0"/>
          <w:b/>
          <w:bCs/>
          <w:color w:val="FF0000"/>
          <w:szCs w:val="28"/>
        </w:rPr>
      </w:pPr>
    </w:p>
    <w:p w14:paraId="64EB42FD" w14:textId="77777777" w:rsidR="00B67BF6" w:rsidRPr="00B67BF6" w:rsidRDefault="00B67BF6" w:rsidP="00840AF6">
      <w:pPr>
        <w:jc w:val="center"/>
        <w:rPr>
          <w:rFonts w:cs="v3.7.0"/>
          <w:b/>
          <w:bCs/>
          <w:color w:val="000000" w:themeColor="text1"/>
          <w:sz w:val="28"/>
          <w:szCs w:val="28"/>
        </w:rPr>
      </w:pPr>
    </w:p>
    <w:sectPr w:rsidR="00B67BF6" w:rsidRPr="00B67BF6" w:rsidSect="00EC12C4">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0A9E3" w14:textId="77777777" w:rsidR="00EC12C4" w:rsidRDefault="00EC12C4">
      <w:r>
        <w:separator/>
      </w:r>
    </w:p>
  </w:endnote>
  <w:endnote w:type="continuationSeparator" w:id="0">
    <w:p w14:paraId="4BDC7DBC" w14:textId="77777777" w:rsidR="00EC12C4" w:rsidRDefault="00EC12C4">
      <w:r>
        <w:continuationSeparator/>
      </w:r>
    </w:p>
  </w:endnote>
  <w:endnote w:type="continuationNotice" w:id="1">
    <w:p w14:paraId="2E1E828A" w14:textId="77777777" w:rsidR="00EC12C4" w:rsidRDefault="00EC12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E2409" w14:textId="77777777" w:rsidR="00EC12C4" w:rsidRDefault="00EC12C4">
      <w:r>
        <w:separator/>
      </w:r>
    </w:p>
  </w:footnote>
  <w:footnote w:type="continuationSeparator" w:id="0">
    <w:p w14:paraId="5AE57FFC" w14:textId="77777777" w:rsidR="00EC12C4" w:rsidRDefault="00EC12C4">
      <w:r>
        <w:continuationSeparator/>
      </w:r>
    </w:p>
  </w:footnote>
  <w:footnote w:type="continuationNotice" w:id="1">
    <w:p w14:paraId="126C31D7" w14:textId="77777777" w:rsidR="00EC12C4" w:rsidRDefault="00EC12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3"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7"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4"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8024F3"/>
    <w:multiLevelType w:val="hybridMultilevel"/>
    <w:tmpl w:val="8C24D922"/>
    <w:lvl w:ilvl="0" w:tplc="8B90B5CA">
      <w:start w:val="5"/>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31"/>
  </w:num>
  <w:num w:numId="2" w16cid:durableId="1903591091">
    <w:abstractNumId w:val="37"/>
  </w:num>
  <w:num w:numId="3" w16cid:durableId="276761857">
    <w:abstractNumId w:val="9"/>
  </w:num>
  <w:num w:numId="4" w16cid:durableId="1685597143">
    <w:abstractNumId w:val="10"/>
  </w:num>
  <w:num w:numId="5" w16cid:durableId="232468119">
    <w:abstractNumId w:val="0"/>
  </w:num>
  <w:num w:numId="6" w16cid:durableId="240801821">
    <w:abstractNumId w:val="12"/>
  </w:num>
  <w:num w:numId="7" w16cid:durableId="1733313303">
    <w:abstractNumId w:val="5"/>
  </w:num>
  <w:num w:numId="8" w16cid:durableId="194604089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34"/>
  </w:num>
  <w:num w:numId="10" w16cid:durableId="1051687496">
    <w:abstractNumId w:val="4"/>
  </w:num>
  <w:num w:numId="11" w16cid:durableId="232137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32"/>
  </w:num>
  <w:num w:numId="13" w16cid:durableId="714544748">
    <w:abstractNumId w:val="35"/>
  </w:num>
  <w:num w:numId="14" w16cid:durableId="988630402">
    <w:abstractNumId w:val="24"/>
  </w:num>
  <w:num w:numId="15" w16cid:durableId="587352971">
    <w:abstractNumId w:val="13"/>
  </w:num>
  <w:num w:numId="16" w16cid:durableId="752317305">
    <w:abstractNumId w:val="18"/>
  </w:num>
  <w:num w:numId="17" w16cid:durableId="759260528">
    <w:abstractNumId w:val="2"/>
  </w:num>
  <w:num w:numId="18" w16cid:durableId="501356569">
    <w:abstractNumId w:val="30"/>
  </w:num>
  <w:num w:numId="19" w16cid:durableId="263923304">
    <w:abstractNumId w:val="22"/>
  </w:num>
  <w:num w:numId="20" w16cid:durableId="1262376166">
    <w:abstractNumId w:val="28"/>
  </w:num>
  <w:num w:numId="21" w16cid:durableId="1376352120">
    <w:abstractNumId w:val="16"/>
  </w:num>
  <w:num w:numId="22" w16cid:durableId="442963798">
    <w:abstractNumId w:val="15"/>
  </w:num>
  <w:num w:numId="23" w16cid:durableId="1966616276">
    <w:abstractNumId w:val="38"/>
  </w:num>
  <w:num w:numId="24" w16cid:durableId="1179857947">
    <w:abstractNumId w:val="17"/>
  </w:num>
  <w:num w:numId="25" w16cid:durableId="514655101">
    <w:abstractNumId w:val="27"/>
  </w:num>
  <w:num w:numId="26" w16cid:durableId="279261594">
    <w:abstractNumId w:val="8"/>
  </w:num>
  <w:num w:numId="27" w16cid:durableId="580025354">
    <w:abstractNumId w:val="7"/>
  </w:num>
  <w:num w:numId="28" w16cid:durableId="1583179776">
    <w:abstractNumId w:val="11"/>
  </w:num>
  <w:num w:numId="29" w16cid:durableId="347028005">
    <w:abstractNumId w:val="6"/>
  </w:num>
  <w:num w:numId="30" w16cid:durableId="1741367844">
    <w:abstractNumId w:val="23"/>
  </w:num>
  <w:num w:numId="31" w16cid:durableId="1351175676">
    <w:abstractNumId w:val="33"/>
  </w:num>
  <w:num w:numId="32" w16cid:durableId="2142069755">
    <w:abstractNumId w:val="19"/>
  </w:num>
  <w:num w:numId="33" w16cid:durableId="1569613684">
    <w:abstractNumId w:val="21"/>
  </w:num>
  <w:num w:numId="34" w16cid:durableId="610359658">
    <w:abstractNumId w:val="29"/>
  </w:num>
  <w:num w:numId="35" w16cid:durableId="33434460">
    <w:abstractNumId w:val="14"/>
  </w:num>
  <w:num w:numId="36" w16cid:durableId="663046792">
    <w:abstractNumId w:val="3"/>
  </w:num>
  <w:num w:numId="37" w16cid:durableId="512064395">
    <w:abstractNumId w:val="20"/>
  </w:num>
  <w:num w:numId="38" w16cid:durableId="495607706">
    <w:abstractNumId w:val="25"/>
  </w:num>
  <w:num w:numId="39" w16cid:durableId="133177306">
    <w:abstractNumId w:val="1"/>
  </w:num>
  <w:num w:numId="40" w16cid:durableId="367537372">
    <w:abstractNumId w:val="3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33B71"/>
    <w:rsid w:val="00036B61"/>
    <w:rsid w:val="000402C6"/>
    <w:rsid w:val="00045883"/>
    <w:rsid w:val="00055EF2"/>
    <w:rsid w:val="00057648"/>
    <w:rsid w:val="00065E6D"/>
    <w:rsid w:val="00075D9B"/>
    <w:rsid w:val="000770A6"/>
    <w:rsid w:val="000824B8"/>
    <w:rsid w:val="000904E8"/>
    <w:rsid w:val="00094E74"/>
    <w:rsid w:val="000970C5"/>
    <w:rsid w:val="000A2148"/>
    <w:rsid w:val="000A4A91"/>
    <w:rsid w:val="000A4F40"/>
    <w:rsid w:val="000A51E5"/>
    <w:rsid w:val="000A6394"/>
    <w:rsid w:val="000A7E61"/>
    <w:rsid w:val="000B2240"/>
    <w:rsid w:val="000B4A59"/>
    <w:rsid w:val="000B7FED"/>
    <w:rsid w:val="000C038A"/>
    <w:rsid w:val="000C6598"/>
    <w:rsid w:val="000D2F38"/>
    <w:rsid w:val="000D44B3"/>
    <w:rsid w:val="000F1B1E"/>
    <w:rsid w:val="001022C7"/>
    <w:rsid w:val="001044CB"/>
    <w:rsid w:val="00105AC8"/>
    <w:rsid w:val="0011002B"/>
    <w:rsid w:val="00117728"/>
    <w:rsid w:val="001211BD"/>
    <w:rsid w:val="00122492"/>
    <w:rsid w:val="00122539"/>
    <w:rsid w:val="00124A5C"/>
    <w:rsid w:val="00130E0A"/>
    <w:rsid w:val="001315AD"/>
    <w:rsid w:val="00134A9C"/>
    <w:rsid w:val="0013643E"/>
    <w:rsid w:val="00140386"/>
    <w:rsid w:val="00140458"/>
    <w:rsid w:val="00142301"/>
    <w:rsid w:val="001447D8"/>
    <w:rsid w:val="00144EEA"/>
    <w:rsid w:val="0014538B"/>
    <w:rsid w:val="00145D43"/>
    <w:rsid w:val="00152838"/>
    <w:rsid w:val="00153963"/>
    <w:rsid w:val="0015521D"/>
    <w:rsid w:val="001836A2"/>
    <w:rsid w:val="00187470"/>
    <w:rsid w:val="00192536"/>
    <w:rsid w:val="00192C46"/>
    <w:rsid w:val="001A08B3"/>
    <w:rsid w:val="001A2CA0"/>
    <w:rsid w:val="001A4D84"/>
    <w:rsid w:val="001A6276"/>
    <w:rsid w:val="001A7B60"/>
    <w:rsid w:val="001B52F0"/>
    <w:rsid w:val="001B7A65"/>
    <w:rsid w:val="001C03D6"/>
    <w:rsid w:val="001D0B01"/>
    <w:rsid w:val="001D3079"/>
    <w:rsid w:val="001D770A"/>
    <w:rsid w:val="001D7ECD"/>
    <w:rsid w:val="001E41F3"/>
    <w:rsid w:val="001F040C"/>
    <w:rsid w:val="001F795C"/>
    <w:rsid w:val="002077D2"/>
    <w:rsid w:val="00211019"/>
    <w:rsid w:val="00224E67"/>
    <w:rsid w:val="00224FDC"/>
    <w:rsid w:val="0023705C"/>
    <w:rsid w:val="0024783B"/>
    <w:rsid w:val="00252E95"/>
    <w:rsid w:val="0026004D"/>
    <w:rsid w:val="00263FAF"/>
    <w:rsid w:val="002640DD"/>
    <w:rsid w:val="00264293"/>
    <w:rsid w:val="002654FE"/>
    <w:rsid w:val="00266616"/>
    <w:rsid w:val="00266650"/>
    <w:rsid w:val="00273577"/>
    <w:rsid w:val="00275D12"/>
    <w:rsid w:val="002830D9"/>
    <w:rsid w:val="00284FEB"/>
    <w:rsid w:val="002860C4"/>
    <w:rsid w:val="002A2538"/>
    <w:rsid w:val="002A3F04"/>
    <w:rsid w:val="002B3F67"/>
    <w:rsid w:val="002B5741"/>
    <w:rsid w:val="002C0835"/>
    <w:rsid w:val="002C10DF"/>
    <w:rsid w:val="002C211B"/>
    <w:rsid w:val="002C4099"/>
    <w:rsid w:val="002C4242"/>
    <w:rsid w:val="002D67D9"/>
    <w:rsid w:val="002D7851"/>
    <w:rsid w:val="002E472E"/>
    <w:rsid w:val="003009ED"/>
    <w:rsid w:val="00305409"/>
    <w:rsid w:val="00307914"/>
    <w:rsid w:val="00310E77"/>
    <w:rsid w:val="00311774"/>
    <w:rsid w:val="00332A89"/>
    <w:rsid w:val="00342F3E"/>
    <w:rsid w:val="003544C9"/>
    <w:rsid w:val="00354BAE"/>
    <w:rsid w:val="00354D35"/>
    <w:rsid w:val="003609EF"/>
    <w:rsid w:val="0036231A"/>
    <w:rsid w:val="00374DD4"/>
    <w:rsid w:val="0037504D"/>
    <w:rsid w:val="00381CD8"/>
    <w:rsid w:val="00386A7A"/>
    <w:rsid w:val="00391800"/>
    <w:rsid w:val="003A0571"/>
    <w:rsid w:val="003A10C4"/>
    <w:rsid w:val="003A1A27"/>
    <w:rsid w:val="003A242B"/>
    <w:rsid w:val="003A3B04"/>
    <w:rsid w:val="003A3DA2"/>
    <w:rsid w:val="003A56FB"/>
    <w:rsid w:val="003B44C2"/>
    <w:rsid w:val="003B7F8C"/>
    <w:rsid w:val="003C4FC1"/>
    <w:rsid w:val="003C674D"/>
    <w:rsid w:val="003D6F0F"/>
    <w:rsid w:val="003E1A36"/>
    <w:rsid w:val="003E2061"/>
    <w:rsid w:val="003E461D"/>
    <w:rsid w:val="003F7AA1"/>
    <w:rsid w:val="003F7BD8"/>
    <w:rsid w:val="004023DD"/>
    <w:rsid w:val="00407C9A"/>
    <w:rsid w:val="00410371"/>
    <w:rsid w:val="004118DC"/>
    <w:rsid w:val="00413696"/>
    <w:rsid w:val="004140AA"/>
    <w:rsid w:val="00420054"/>
    <w:rsid w:val="0042288A"/>
    <w:rsid w:val="00422CDB"/>
    <w:rsid w:val="004242F1"/>
    <w:rsid w:val="00434464"/>
    <w:rsid w:val="00437D5B"/>
    <w:rsid w:val="00437F1F"/>
    <w:rsid w:val="00441D26"/>
    <w:rsid w:val="00452BE3"/>
    <w:rsid w:val="00461DB1"/>
    <w:rsid w:val="00465D20"/>
    <w:rsid w:val="0046608A"/>
    <w:rsid w:val="0047027C"/>
    <w:rsid w:val="00472BE4"/>
    <w:rsid w:val="00474DDB"/>
    <w:rsid w:val="0047637C"/>
    <w:rsid w:val="004775B2"/>
    <w:rsid w:val="00485068"/>
    <w:rsid w:val="004937E9"/>
    <w:rsid w:val="004A411E"/>
    <w:rsid w:val="004A41C4"/>
    <w:rsid w:val="004B2C26"/>
    <w:rsid w:val="004B58A2"/>
    <w:rsid w:val="004B75B7"/>
    <w:rsid w:val="004C09B2"/>
    <w:rsid w:val="004C0F09"/>
    <w:rsid w:val="004C14DD"/>
    <w:rsid w:val="004C1851"/>
    <w:rsid w:val="004C51B3"/>
    <w:rsid w:val="004C62F7"/>
    <w:rsid w:val="004F1184"/>
    <w:rsid w:val="00505FB7"/>
    <w:rsid w:val="00512617"/>
    <w:rsid w:val="005156A5"/>
    <w:rsid w:val="0051580D"/>
    <w:rsid w:val="00522463"/>
    <w:rsid w:val="00531914"/>
    <w:rsid w:val="00533431"/>
    <w:rsid w:val="00542892"/>
    <w:rsid w:val="00547111"/>
    <w:rsid w:val="005558A5"/>
    <w:rsid w:val="005572C3"/>
    <w:rsid w:val="005574DA"/>
    <w:rsid w:val="00561BC9"/>
    <w:rsid w:val="005728E8"/>
    <w:rsid w:val="0057359F"/>
    <w:rsid w:val="00574C2F"/>
    <w:rsid w:val="005755FC"/>
    <w:rsid w:val="0057776B"/>
    <w:rsid w:val="00580316"/>
    <w:rsid w:val="00584625"/>
    <w:rsid w:val="00592D74"/>
    <w:rsid w:val="00595144"/>
    <w:rsid w:val="005960BF"/>
    <w:rsid w:val="005A560B"/>
    <w:rsid w:val="005B2927"/>
    <w:rsid w:val="005C2391"/>
    <w:rsid w:val="005C4ABB"/>
    <w:rsid w:val="005C7C44"/>
    <w:rsid w:val="005D115C"/>
    <w:rsid w:val="005D6DBA"/>
    <w:rsid w:val="005E2C44"/>
    <w:rsid w:val="005E5736"/>
    <w:rsid w:val="005E5D90"/>
    <w:rsid w:val="005E673D"/>
    <w:rsid w:val="005F00CB"/>
    <w:rsid w:val="005F410C"/>
    <w:rsid w:val="005F631B"/>
    <w:rsid w:val="00612A49"/>
    <w:rsid w:val="0061379C"/>
    <w:rsid w:val="00621188"/>
    <w:rsid w:val="006257ED"/>
    <w:rsid w:val="00631589"/>
    <w:rsid w:val="006331FF"/>
    <w:rsid w:val="0063394B"/>
    <w:rsid w:val="00633E91"/>
    <w:rsid w:val="00634ED4"/>
    <w:rsid w:val="00650388"/>
    <w:rsid w:val="00651CCE"/>
    <w:rsid w:val="006545E5"/>
    <w:rsid w:val="0065745A"/>
    <w:rsid w:val="00665C47"/>
    <w:rsid w:val="006861D0"/>
    <w:rsid w:val="006869FD"/>
    <w:rsid w:val="006901F4"/>
    <w:rsid w:val="00695808"/>
    <w:rsid w:val="0069690D"/>
    <w:rsid w:val="006B2D54"/>
    <w:rsid w:val="006B3909"/>
    <w:rsid w:val="006B46FB"/>
    <w:rsid w:val="006C5CDB"/>
    <w:rsid w:val="006C7CE4"/>
    <w:rsid w:val="006D0BBC"/>
    <w:rsid w:val="006D21DC"/>
    <w:rsid w:val="006D538A"/>
    <w:rsid w:val="006E21FB"/>
    <w:rsid w:val="006E57DB"/>
    <w:rsid w:val="006F1645"/>
    <w:rsid w:val="00702B4F"/>
    <w:rsid w:val="00706FEC"/>
    <w:rsid w:val="007134F8"/>
    <w:rsid w:val="007176FF"/>
    <w:rsid w:val="007226EC"/>
    <w:rsid w:val="007237A6"/>
    <w:rsid w:val="00740EF9"/>
    <w:rsid w:val="00741241"/>
    <w:rsid w:val="007460F0"/>
    <w:rsid w:val="007647CB"/>
    <w:rsid w:val="007808E4"/>
    <w:rsid w:val="007816C5"/>
    <w:rsid w:val="00782A9B"/>
    <w:rsid w:val="00785BAE"/>
    <w:rsid w:val="00792342"/>
    <w:rsid w:val="00793F88"/>
    <w:rsid w:val="007977A8"/>
    <w:rsid w:val="007A04E6"/>
    <w:rsid w:val="007A1A60"/>
    <w:rsid w:val="007A2B63"/>
    <w:rsid w:val="007A66D2"/>
    <w:rsid w:val="007A7BDA"/>
    <w:rsid w:val="007B16D2"/>
    <w:rsid w:val="007B2159"/>
    <w:rsid w:val="007B512A"/>
    <w:rsid w:val="007B575E"/>
    <w:rsid w:val="007C2097"/>
    <w:rsid w:val="007C2479"/>
    <w:rsid w:val="007C7F26"/>
    <w:rsid w:val="007D6A07"/>
    <w:rsid w:val="007D776F"/>
    <w:rsid w:val="007E0C27"/>
    <w:rsid w:val="007E2404"/>
    <w:rsid w:val="007E2833"/>
    <w:rsid w:val="007E343A"/>
    <w:rsid w:val="007E5A7F"/>
    <w:rsid w:val="007F43B0"/>
    <w:rsid w:val="007F5056"/>
    <w:rsid w:val="007F7259"/>
    <w:rsid w:val="00803416"/>
    <w:rsid w:val="008040A8"/>
    <w:rsid w:val="00807DED"/>
    <w:rsid w:val="00811D98"/>
    <w:rsid w:val="00815D66"/>
    <w:rsid w:val="00816AA0"/>
    <w:rsid w:val="00816B59"/>
    <w:rsid w:val="00817DF1"/>
    <w:rsid w:val="008222E9"/>
    <w:rsid w:val="008279FA"/>
    <w:rsid w:val="00840AF6"/>
    <w:rsid w:val="00847311"/>
    <w:rsid w:val="008548E7"/>
    <w:rsid w:val="00855F7A"/>
    <w:rsid w:val="008626E7"/>
    <w:rsid w:val="00867304"/>
    <w:rsid w:val="00870EE7"/>
    <w:rsid w:val="0087753A"/>
    <w:rsid w:val="0088340C"/>
    <w:rsid w:val="008863B9"/>
    <w:rsid w:val="00892C66"/>
    <w:rsid w:val="00897D63"/>
    <w:rsid w:val="008A2B16"/>
    <w:rsid w:val="008A45A6"/>
    <w:rsid w:val="008A7AC8"/>
    <w:rsid w:val="008B11BD"/>
    <w:rsid w:val="008B1A03"/>
    <w:rsid w:val="008B27F4"/>
    <w:rsid w:val="008C5474"/>
    <w:rsid w:val="008C675A"/>
    <w:rsid w:val="008D7023"/>
    <w:rsid w:val="008E6088"/>
    <w:rsid w:val="008F287D"/>
    <w:rsid w:val="008F294D"/>
    <w:rsid w:val="008F2AB1"/>
    <w:rsid w:val="008F3789"/>
    <w:rsid w:val="008F41C6"/>
    <w:rsid w:val="008F686C"/>
    <w:rsid w:val="00904070"/>
    <w:rsid w:val="0090519A"/>
    <w:rsid w:val="00913048"/>
    <w:rsid w:val="009148DE"/>
    <w:rsid w:val="00930340"/>
    <w:rsid w:val="00940000"/>
    <w:rsid w:val="0094082F"/>
    <w:rsid w:val="00940F5D"/>
    <w:rsid w:val="00941E30"/>
    <w:rsid w:val="00942D88"/>
    <w:rsid w:val="0094482E"/>
    <w:rsid w:val="00945889"/>
    <w:rsid w:val="009458D1"/>
    <w:rsid w:val="00945BF6"/>
    <w:rsid w:val="009553F4"/>
    <w:rsid w:val="00963F0A"/>
    <w:rsid w:val="00966BBE"/>
    <w:rsid w:val="00970BF0"/>
    <w:rsid w:val="009726CE"/>
    <w:rsid w:val="00973DD0"/>
    <w:rsid w:val="00976DFA"/>
    <w:rsid w:val="009777D9"/>
    <w:rsid w:val="00977F32"/>
    <w:rsid w:val="0098180C"/>
    <w:rsid w:val="00984DFE"/>
    <w:rsid w:val="00991B88"/>
    <w:rsid w:val="00991ED0"/>
    <w:rsid w:val="00993DB6"/>
    <w:rsid w:val="009A0ABE"/>
    <w:rsid w:val="009A5000"/>
    <w:rsid w:val="009A5753"/>
    <w:rsid w:val="009A579D"/>
    <w:rsid w:val="009A6FD0"/>
    <w:rsid w:val="009B550C"/>
    <w:rsid w:val="009C41C5"/>
    <w:rsid w:val="009D054F"/>
    <w:rsid w:val="009E3297"/>
    <w:rsid w:val="009E3330"/>
    <w:rsid w:val="009F1668"/>
    <w:rsid w:val="009F5F4E"/>
    <w:rsid w:val="009F734F"/>
    <w:rsid w:val="00A01050"/>
    <w:rsid w:val="00A10E90"/>
    <w:rsid w:val="00A1268B"/>
    <w:rsid w:val="00A246B6"/>
    <w:rsid w:val="00A323CB"/>
    <w:rsid w:val="00A34746"/>
    <w:rsid w:val="00A34CE8"/>
    <w:rsid w:val="00A41DF0"/>
    <w:rsid w:val="00A4691B"/>
    <w:rsid w:val="00A47724"/>
    <w:rsid w:val="00A47E70"/>
    <w:rsid w:val="00A50CF0"/>
    <w:rsid w:val="00A519E6"/>
    <w:rsid w:val="00A54BD5"/>
    <w:rsid w:val="00A56CAE"/>
    <w:rsid w:val="00A624AB"/>
    <w:rsid w:val="00A63B77"/>
    <w:rsid w:val="00A76241"/>
    <w:rsid w:val="00A7671C"/>
    <w:rsid w:val="00A80BB1"/>
    <w:rsid w:val="00A84010"/>
    <w:rsid w:val="00A86B51"/>
    <w:rsid w:val="00AA2CBC"/>
    <w:rsid w:val="00AB7B47"/>
    <w:rsid w:val="00AC5820"/>
    <w:rsid w:val="00AD1CD8"/>
    <w:rsid w:val="00AD7074"/>
    <w:rsid w:val="00AE02F2"/>
    <w:rsid w:val="00AE2FEC"/>
    <w:rsid w:val="00AE4AB8"/>
    <w:rsid w:val="00AE53C8"/>
    <w:rsid w:val="00AF0D0A"/>
    <w:rsid w:val="00AF2D1C"/>
    <w:rsid w:val="00B03315"/>
    <w:rsid w:val="00B04487"/>
    <w:rsid w:val="00B05E9F"/>
    <w:rsid w:val="00B2388A"/>
    <w:rsid w:val="00B258BB"/>
    <w:rsid w:val="00B3380E"/>
    <w:rsid w:val="00B35090"/>
    <w:rsid w:val="00B40AFF"/>
    <w:rsid w:val="00B47D70"/>
    <w:rsid w:val="00B5017A"/>
    <w:rsid w:val="00B57CCE"/>
    <w:rsid w:val="00B62CFC"/>
    <w:rsid w:val="00B6302C"/>
    <w:rsid w:val="00B67B97"/>
    <w:rsid w:val="00B67BF6"/>
    <w:rsid w:val="00B73D27"/>
    <w:rsid w:val="00B74973"/>
    <w:rsid w:val="00B808EA"/>
    <w:rsid w:val="00B81DCD"/>
    <w:rsid w:val="00B82807"/>
    <w:rsid w:val="00B968C8"/>
    <w:rsid w:val="00B97FE5"/>
    <w:rsid w:val="00BA1617"/>
    <w:rsid w:val="00BA3EC5"/>
    <w:rsid w:val="00BA51D9"/>
    <w:rsid w:val="00BA62D0"/>
    <w:rsid w:val="00BB5DFC"/>
    <w:rsid w:val="00BB7651"/>
    <w:rsid w:val="00BC1534"/>
    <w:rsid w:val="00BC47C1"/>
    <w:rsid w:val="00BC5E0E"/>
    <w:rsid w:val="00BD279D"/>
    <w:rsid w:val="00BD6BB8"/>
    <w:rsid w:val="00BE290F"/>
    <w:rsid w:val="00BE596E"/>
    <w:rsid w:val="00C014B2"/>
    <w:rsid w:val="00C15250"/>
    <w:rsid w:val="00C15B7E"/>
    <w:rsid w:val="00C33A2B"/>
    <w:rsid w:val="00C37011"/>
    <w:rsid w:val="00C47985"/>
    <w:rsid w:val="00C52062"/>
    <w:rsid w:val="00C528EF"/>
    <w:rsid w:val="00C52F96"/>
    <w:rsid w:val="00C56856"/>
    <w:rsid w:val="00C66177"/>
    <w:rsid w:val="00C66BA2"/>
    <w:rsid w:val="00C77409"/>
    <w:rsid w:val="00C86D99"/>
    <w:rsid w:val="00C92258"/>
    <w:rsid w:val="00C923FB"/>
    <w:rsid w:val="00C95985"/>
    <w:rsid w:val="00C961EB"/>
    <w:rsid w:val="00CA17CD"/>
    <w:rsid w:val="00CA30E4"/>
    <w:rsid w:val="00CA4262"/>
    <w:rsid w:val="00CC16A6"/>
    <w:rsid w:val="00CC5026"/>
    <w:rsid w:val="00CC68D0"/>
    <w:rsid w:val="00CC6982"/>
    <w:rsid w:val="00CC79A1"/>
    <w:rsid w:val="00CD007B"/>
    <w:rsid w:val="00CE54AB"/>
    <w:rsid w:val="00D02140"/>
    <w:rsid w:val="00D03F9A"/>
    <w:rsid w:val="00D04970"/>
    <w:rsid w:val="00D06D51"/>
    <w:rsid w:val="00D140B8"/>
    <w:rsid w:val="00D24991"/>
    <w:rsid w:val="00D272FF"/>
    <w:rsid w:val="00D27F3D"/>
    <w:rsid w:val="00D31812"/>
    <w:rsid w:val="00D34FB0"/>
    <w:rsid w:val="00D36B7E"/>
    <w:rsid w:val="00D43EA8"/>
    <w:rsid w:val="00D4483A"/>
    <w:rsid w:val="00D50255"/>
    <w:rsid w:val="00D51BCC"/>
    <w:rsid w:val="00D53155"/>
    <w:rsid w:val="00D54643"/>
    <w:rsid w:val="00D56743"/>
    <w:rsid w:val="00D60169"/>
    <w:rsid w:val="00D66520"/>
    <w:rsid w:val="00D70B4C"/>
    <w:rsid w:val="00D8192D"/>
    <w:rsid w:val="00D828AB"/>
    <w:rsid w:val="00D850E5"/>
    <w:rsid w:val="00D90A34"/>
    <w:rsid w:val="00DA15BA"/>
    <w:rsid w:val="00DA7C53"/>
    <w:rsid w:val="00DB1634"/>
    <w:rsid w:val="00DB30F2"/>
    <w:rsid w:val="00DB5280"/>
    <w:rsid w:val="00DC2607"/>
    <w:rsid w:val="00DC4F5C"/>
    <w:rsid w:val="00DC501E"/>
    <w:rsid w:val="00DC5028"/>
    <w:rsid w:val="00DD03FD"/>
    <w:rsid w:val="00DD2737"/>
    <w:rsid w:val="00DE34CF"/>
    <w:rsid w:val="00DE6191"/>
    <w:rsid w:val="00DF0877"/>
    <w:rsid w:val="00DF29A4"/>
    <w:rsid w:val="00E02956"/>
    <w:rsid w:val="00E0594D"/>
    <w:rsid w:val="00E066EB"/>
    <w:rsid w:val="00E079FF"/>
    <w:rsid w:val="00E13F3D"/>
    <w:rsid w:val="00E17B74"/>
    <w:rsid w:val="00E20FA0"/>
    <w:rsid w:val="00E220B5"/>
    <w:rsid w:val="00E23AE0"/>
    <w:rsid w:val="00E33EAB"/>
    <w:rsid w:val="00E34898"/>
    <w:rsid w:val="00E50A0B"/>
    <w:rsid w:val="00E544BC"/>
    <w:rsid w:val="00E574F3"/>
    <w:rsid w:val="00E732CA"/>
    <w:rsid w:val="00E7553C"/>
    <w:rsid w:val="00E82E36"/>
    <w:rsid w:val="00E879C9"/>
    <w:rsid w:val="00E96D8D"/>
    <w:rsid w:val="00EA00D3"/>
    <w:rsid w:val="00EA13ED"/>
    <w:rsid w:val="00EA6921"/>
    <w:rsid w:val="00EB09B7"/>
    <w:rsid w:val="00EB22CE"/>
    <w:rsid w:val="00EB67A3"/>
    <w:rsid w:val="00EC122D"/>
    <w:rsid w:val="00EC12C4"/>
    <w:rsid w:val="00EC4405"/>
    <w:rsid w:val="00EC520A"/>
    <w:rsid w:val="00ED03B4"/>
    <w:rsid w:val="00ED1DC7"/>
    <w:rsid w:val="00ED27B1"/>
    <w:rsid w:val="00ED7498"/>
    <w:rsid w:val="00EE322C"/>
    <w:rsid w:val="00EE7D7C"/>
    <w:rsid w:val="00EF6FF3"/>
    <w:rsid w:val="00F14BD6"/>
    <w:rsid w:val="00F218AC"/>
    <w:rsid w:val="00F25D98"/>
    <w:rsid w:val="00F27AF5"/>
    <w:rsid w:val="00F300FB"/>
    <w:rsid w:val="00F42CBE"/>
    <w:rsid w:val="00F42F7B"/>
    <w:rsid w:val="00F44361"/>
    <w:rsid w:val="00F555EF"/>
    <w:rsid w:val="00F637A9"/>
    <w:rsid w:val="00F64297"/>
    <w:rsid w:val="00F663A2"/>
    <w:rsid w:val="00F67E4C"/>
    <w:rsid w:val="00F7224F"/>
    <w:rsid w:val="00F737C0"/>
    <w:rsid w:val="00F9342E"/>
    <w:rsid w:val="00F962E5"/>
    <w:rsid w:val="00F975B9"/>
    <w:rsid w:val="00FA1237"/>
    <w:rsid w:val="00FA157B"/>
    <w:rsid w:val="00FA5DC8"/>
    <w:rsid w:val="00FB6386"/>
    <w:rsid w:val="00FB666A"/>
    <w:rsid w:val="00FC6EAD"/>
    <w:rsid w:val="00FE50F8"/>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3.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5.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5F32B61-73DC-449B-B0F9-A9A31D58BFCB}">
  <ds:schemaRefs>
    <ds:schemaRef ds:uri="Microsoft.SharePoint.Taxonomy.ContentTypeSync"/>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47</TotalTime>
  <Pages>6</Pages>
  <Words>2969</Words>
  <Characters>16928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1900-01-01T21:30:00Z</cp:lastPrinted>
  <dcterms:created xsi:type="dcterms:W3CDTF">2024-04-08T09:53:00Z</dcterms:created>
  <dcterms:modified xsi:type="dcterms:W3CDTF">2024-04-08T21:56:00Z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